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5F695FE5" w:rsidR="00B31179" w:rsidRDefault="00B31179" w:rsidP="00B31179">
      <w:pPr>
        <w:pStyle w:val="CRCoverPage"/>
        <w:tabs>
          <w:tab w:val="right" w:pos="9639"/>
        </w:tabs>
        <w:spacing w:after="0"/>
        <w:rPr>
          <w:b/>
          <w:i/>
          <w:noProof/>
          <w:sz w:val="28"/>
        </w:rPr>
      </w:pPr>
      <w:r>
        <w:rPr>
          <w:b/>
          <w:noProof/>
          <w:sz w:val="24"/>
        </w:rPr>
        <w:t>3GPP TSG-WG RAN4 Meeting #87</w:t>
      </w:r>
      <w:r>
        <w:rPr>
          <w:b/>
          <w:i/>
          <w:noProof/>
          <w:sz w:val="28"/>
        </w:rPr>
        <w:tab/>
        <w:t>R4-180</w:t>
      </w:r>
      <w:r w:rsidR="00070FEA">
        <w:rPr>
          <w:b/>
          <w:i/>
          <w:noProof/>
          <w:sz w:val="28"/>
        </w:rPr>
        <w:t>6216</w:t>
      </w:r>
      <w:bookmarkStart w:id="0" w:name="_GoBack"/>
      <w:bookmarkEnd w:id="0"/>
    </w:p>
    <w:p w14:paraId="4C159C58" w14:textId="4B437CA6" w:rsidR="00B31179" w:rsidRDefault="00B31179" w:rsidP="00B31179">
      <w:pPr>
        <w:pStyle w:val="CRCoverPage"/>
        <w:outlineLvl w:val="0"/>
        <w:rPr>
          <w:b/>
          <w:noProof/>
          <w:sz w:val="24"/>
        </w:rPr>
      </w:pPr>
      <w:r>
        <w:rPr>
          <w:b/>
          <w:noProof/>
          <w:sz w:val="24"/>
        </w:rPr>
        <w:t>Busan, Korea</w:t>
      </w:r>
      <w:r w:rsidR="000B566F">
        <w:rPr>
          <w:b/>
          <w:noProof/>
          <w:sz w:val="24"/>
        </w:rPr>
        <w:t xml:space="preserve"> </w:t>
      </w:r>
      <w:r w:rsidR="000B566F" w:rsidRPr="000B566F">
        <w:rPr>
          <w:b/>
          <w:noProof/>
          <w:sz w:val="24"/>
        </w:rPr>
        <w:t>(Republic of)</w:t>
      </w:r>
      <w:r>
        <w:rPr>
          <w:b/>
          <w:noProof/>
          <w:sz w:val="24"/>
        </w:rPr>
        <w:t>, 21</w:t>
      </w:r>
      <w:r w:rsidRPr="00F60BAF">
        <w:rPr>
          <w:b/>
          <w:noProof/>
          <w:sz w:val="24"/>
          <w:vertAlign w:val="superscript"/>
        </w:rPr>
        <w:t>st</w:t>
      </w:r>
      <w:r>
        <w:rPr>
          <w:b/>
          <w:noProof/>
          <w:sz w:val="24"/>
        </w:rPr>
        <w:t xml:space="preserve"> – 25</w:t>
      </w:r>
      <w:r w:rsidRPr="001A72CC">
        <w:rPr>
          <w:b/>
          <w:noProof/>
          <w:sz w:val="24"/>
          <w:vertAlign w:val="superscript"/>
        </w:rPr>
        <w:t>th</w:t>
      </w:r>
      <w:r>
        <w:rPr>
          <w:b/>
          <w:noProof/>
          <w:sz w:val="24"/>
        </w:rPr>
        <w:t xml:space="preserve"> May, 2018</w:t>
      </w:r>
    </w:p>
    <w:p w14:paraId="47432F84" w14:textId="77777777" w:rsidR="0043450E" w:rsidRPr="00E81005" w:rsidRDefault="0043450E" w:rsidP="0043450E">
      <w:pPr>
        <w:rPr>
          <w:rFonts w:ascii="Arial" w:hAnsi="Arial"/>
          <w:b/>
          <w:noProof/>
          <w:sz w:val="24"/>
          <w:lang w:val="en-GB"/>
        </w:rPr>
      </w:pPr>
    </w:p>
    <w:p w14:paraId="7782A7E7" w14:textId="13E48B1F"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DF584F">
        <w:t>Nokia Shanghai Bell</w:t>
      </w:r>
    </w:p>
    <w:p w14:paraId="6A7037A9" w14:textId="3CBC5756" w:rsidR="0043450E" w:rsidRDefault="0043450E" w:rsidP="0043450E">
      <w:r w:rsidRPr="00B16EEF">
        <w:rPr>
          <w:b/>
        </w:rPr>
        <w:t>Title:</w:t>
      </w:r>
      <w:r w:rsidRPr="00B16EEF">
        <w:t xml:space="preserve"> </w:t>
      </w:r>
      <w:r w:rsidRPr="00B16EEF">
        <w:tab/>
      </w:r>
      <w:r>
        <w:tab/>
      </w:r>
      <w:r>
        <w:tab/>
      </w:r>
      <w:r>
        <w:tab/>
      </w:r>
      <w:r>
        <w:tab/>
      </w:r>
      <w:r w:rsidR="00727051">
        <w:t xml:space="preserve">TP </w:t>
      </w:r>
      <w:r w:rsidR="00D44D58">
        <w:t xml:space="preserve">correction </w:t>
      </w:r>
      <w:r w:rsidR="00727051">
        <w:t xml:space="preserve">to </w:t>
      </w:r>
      <w:r w:rsidR="00EA657B">
        <w:t>TR 36.715</w:t>
      </w:r>
      <w:r w:rsidR="00EA657B" w:rsidRPr="00EA657B">
        <w:t>-0</w:t>
      </w:r>
      <w:r w:rsidR="00D44D58">
        <w:t>4</w:t>
      </w:r>
      <w:r w:rsidR="00EA657B" w:rsidRPr="00EA657B">
        <w:t>-01</w:t>
      </w:r>
      <w:r w:rsidR="00727051">
        <w:t xml:space="preserve">: </w:t>
      </w:r>
      <w:r w:rsidR="00D44D58" w:rsidRPr="00D305FC">
        <w:t>CA_2A-13A-48A-66A_BCS</w:t>
      </w:r>
      <w:r w:rsidR="00D44D58" w:rsidRPr="00D305FC">
        <w:rPr>
          <w:rFonts w:hint="eastAsia"/>
          <w:lang w:eastAsia="zh-CN"/>
        </w:rPr>
        <w:t>0</w:t>
      </w:r>
    </w:p>
    <w:p w14:paraId="6E143A37" w14:textId="732CCFB1" w:rsidR="0043450E" w:rsidRPr="0001487E" w:rsidRDefault="0043450E" w:rsidP="0043450E">
      <w:r w:rsidRPr="00B16EEF">
        <w:rPr>
          <w:b/>
        </w:rPr>
        <w:t>Agenda Item:</w:t>
      </w:r>
      <w:r>
        <w:rPr>
          <w:b/>
        </w:rPr>
        <w:t xml:space="preserve"> </w:t>
      </w:r>
      <w:r>
        <w:rPr>
          <w:b/>
        </w:rPr>
        <w:tab/>
      </w:r>
      <w:r>
        <w:rPr>
          <w:b/>
        </w:rPr>
        <w:tab/>
      </w:r>
      <w:r>
        <w:rPr>
          <w:b/>
        </w:rPr>
        <w:tab/>
      </w:r>
      <w:r w:rsidR="000F21F8">
        <w:t>6</w:t>
      </w:r>
      <w:r w:rsidR="005E1B0E" w:rsidRPr="005E1B0E">
        <w:t>.</w:t>
      </w:r>
      <w:r w:rsidR="00D44D58">
        <w:t>4</w:t>
      </w:r>
      <w:r w:rsidR="005E1B0E" w:rsidRPr="005E1B0E">
        <w:t>.2</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4BC89A40" w:rsidR="00DE7FB2" w:rsidRPr="00DE7FB2" w:rsidRDefault="00607EA6" w:rsidP="00DE7FB2">
      <w:r>
        <w:t xml:space="preserve">This TP </w:t>
      </w:r>
      <w:r w:rsidR="00D44D58">
        <w:t xml:space="preserve">correct some errors </w:t>
      </w:r>
      <w:r w:rsidR="009F0871">
        <w:t xml:space="preserve">on Relaxation values and MSD </w:t>
      </w:r>
      <w:r w:rsidR="00D44D58">
        <w:t>on 4</w:t>
      </w:r>
      <w:r w:rsidR="00DE7FB2">
        <w:t xml:space="preserve">DL/1UL CA configuration </w:t>
      </w:r>
      <w:r w:rsidR="002A3B5B">
        <w:t>CA_</w:t>
      </w:r>
      <w:r w:rsidR="00D44D58" w:rsidRPr="00D305FC">
        <w:t>2A-13A-48A-66A</w:t>
      </w:r>
      <w:r w:rsidR="00D44D58">
        <w:t xml:space="preserve"> </w:t>
      </w:r>
      <w:r w:rsidR="00DE7FB2">
        <w:t>in to the</w:t>
      </w:r>
      <w:r w:rsidR="000B1863">
        <w:t xml:space="preserve"> TR</w:t>
      </w:r>
      <w:r w:rsidR="00DE7FB2">
        <w:t xml:space="preserve"> </w:t>
      </w:r>
      <w:r w:rsidR="00EA657B" w:rsidRPr="00EA657B">
        <w:t>36.715-</w:t>
      </w:r>
      <w:r w:rsidR="00176A88" w:rsidRPr="00EA657B">
        <w:t>0</w:t>
      </w:r>
      <w:r w:rsidR="00D44D58">
        <w:t>4</w:t>
      </w:r>
      <w:r w:rsidR="00EA657B" w:rsidRPr="00EA657B">
        <w:t>-01</w:t>
      </w:r>
      <w:r w:rsidR="008D576A">
        <w:t>.</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2BDC2E03" w14:textId="77777777" w:rsidR="00D44D58" w:rsidRPr="00D305FC" w:rsidRDefault="00D44D58" w:rsidP="00D44D58">
      <w:pPr>
        <w:pStyle w:val="Heading2"/>
        <w:rPr>
          <w:rFonts w:ascii="Calibri" w:hAnsi="Calibri"/>
          <w:sz w:val="22"/>
          <w:szCs w:val="22"/>
          <w:lang w:val="en-US" w:eastAsia="zh-CN"/>
        </w:rPr>
      </w:pPr>
      <w:bookmarkStart w:id="1" w:name="_Toc513205431"/>
      <w:bookmarkStart w:id="2" w:name="_Toc513206115"/>
      <w:bookmarkStart w:id="3" w:name="_Toc513206799"/>
      <w:bookmarkStart w:id="4" w:name="_Toc449192176"/>
      <w:bookmarkStart w:id="5" w:name="_Toc449197525"/>
      <w:bookmarkStart w:id="6" w:name="_Toc449197960"/>
      <w:bookmarkStart w:id="7" w:name="_Toc449198445"/>
      <w:bookmarkStart w:id="8" w:name="_Toc457313505"/>
      <w:bookmarkStart w:id="9" w:name="_Toc457313859"/>
      <w:bookmarkStart w:id="10" w:name="_Toc462238345"/>
      <w:bookmarkStart w:id="11" w:name="_Toc462239499"/>
      <w:bookmarkStart w:id="12" w:name="_Toc462305179"/>
      <w:bookmarkStart w:id="13" w:name="_Toc465262591"/>
      <w:bookmarkStart w:id="14" w:name="_Toc465263566"/>
      <w:bookmarkStart w:id="15" w:name="_Toc473108058"/>
      <w:bookmarkStart w:id="16" w:name="_Toc477862297"/>
      <w:bookmarkStart w:id="17" w:name="_Toc480650495"/>
      <w:bookmarkStart w:id="18" w:name="_Toc480651476"/>
      <w:r>
        <w:rPr>
          <w:lang w:val="en-US"/>
        </w:rPr>
        <w:t>5.112</w:t>
      </w:r>
      <w:r w:rsidRPr="00D305FC">
        <w:rPr>
          <w:rFonts w:ascii="Calibri" w:hAnsi="Calibri"/>
          <w:sz w:val="22"/>
          <w:szCs w:val="22"/>
          <w:lang w:val="en-US" w:eastAsia="sv-SE"/>
        </w:rPr>
        <w:tab/>
      </w:r>
      <w:r w:rsidRPr="00D305FC">
        <w:rPr>
          <w:lang w:val="en-US"/>
        </w:rPr>
        <w:t>CA_2A-13A-48A-66A_BCS</w:t>
      </w:r>
      <w:r w:rsidRPr="00D305FC">
        <w:rPr>
          <w:rFonts w:hint="eastAsia"/>
          <w:lang w:val="en-US" w:eastAsia="zh-CN"/>
        </w:rPr>
        <w:t>0</w:t>
      </w:r>
      <w:bookmarkEnd w:id="1"/>
      <w:bookmarkEnd w:id="2"/>
      <w:bookmarkEnd w:id="3"/>
    </w:p>
    <w:p w14:paraId="38DDF01F" w14:textId="77777777" w:rsidR="00D44D58" w:rsidRPr="002056F3" w:rsidRDefault="00D44D58" w:rsidP="00D44D58">
      <w:pPr>
        <w:pStyle w:val="Heading3"/>
        <w:rPr>
          <w:lang w:val="en-US"/>
        </w:rPr>
      </w:pPr>
      <w:bookmarkStart w:id="19" w:name="_Toc513205432"/>
      <w:bookmarkStart w:id="20" w:name="_Toc513206116"/>
      <w:bookmarkStart w:id="21" w:name="_Toc513206800"/>
      <w:r>
        <w:rPr>
          <w:lang w:val="en-US"/>
        </w:rPr>
        <w:t>5.112</w:t>
      </w:r>
      <w:r w:rsidRPr="002056F3">
        <w:rPr>
          <w:lang w:val="en-US"/>
        </w:rPr>
        <w:t>.</w:t>
      </w:r>
      <w:r w:rsidRPr="002056F3">
        <w:rPr>
          <w:lang w:val="en-US" w:eastAsia="zh-CN"/>
        </w:rPr>
        <w:t>1</w:t>
      </w:r>
      <w:r w:rsidRPr="002056F3">
        <w:rPr>
          <w:rFonts w:ascii="Calibri" w:hAnsi="Calibri"/>
          <w:sz w:val="22"/>
          <w:szCs w:val="22"/>
          <w:lang w:val="en-US" w:eastAsia="sv-SE"/>
        </w:rPr>
        <w:tab/>
      </w:r>
      <w:r w:rsidRPr="002056F3">
        <w:rPr>
          <w:lang w:val="en-US"/>
        </w:rPr>
        <w:t>Channel bandwidths per operating band for CA</w:t>
      </w:r>
      <w:bookmarkEnd w:id="19"/>
      <w:bookmarkEnd w:id="20"/>
      <w:bookmarkEnd w:id="21"/>
    </w:p>
    <w:p w14:paraId="3551B698" w14:textId="77777777" w:rsidR="00D44D58" w:rsidRPr="0031505F" w:rsidRDefault="00D44D58" w:rsidP="00D44D58">
      <w:pPr>
        <w:pStyle w:val="TH"/>
      </w:pPr>
      <w:r w:rsidRPr="0031505F">
        <w:t xml:space="preserve">Table </w:t>
      </w:r>
      <w:r>
        <w:t>5.112</w:t>
      </w:r>
      <w:r w:rsidRPr="0031505F">
        <w:t>.</w:t>
      </w:r>
      <w:r>
        <w:t>1</w:t>
      </w:r>
      <w:r w:rsidRPr="0031505F">
        <w:t>-</w:t>
      </w:r>
      <w:r w:rsidRPr="0031505F">
        <w:rPr>
          <w:rFonts w:hint="eastAsia"/>
        </w:rPr>
        <w:t>1</w:t>
      </w:r>
      <w:r w:rsidRPr="0031505F">
        <w:t xml:space="preserve">: Supported E-UTRA bandwidths per CA configuration for </w:t>
      </w:r>
      <w:r>
        <w:t>4</w:t>
      </w:r>
      <w:r w:rsidRPr="0031505F">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8"/>
        <w:gridCol w:w="932"/>
        <w:gridCol w:w="687"/>
        <w:gridCol w:w="678"/>
        <w:gridCol w:w="678"/>
        <w:gridCol w:w="684"/>
        <w:gridCol w:w="684"/>
        <w:gridCol w:w="684"/>
        <w:gridCol w:w="1276"/>
        <w:gridCol w:w="1638"/>
      </w:tblGrid>
      <w:tr w:rsidR="00D44D58" w14:paraId="3B24975B" w14:textId="77777777" w:rsidTr="0025752C">
        <w:trPr>
          <w:jc w:val="center"/>
        </w:trPr>
        <w:tc>
          <w:tcPr>
            <w:tcW w:w="0" w:type="auto"/>
            <w:gridSpan w:val="10"/>
            <w:tcMar>
              <w:top w:w="0" w:type="dxa"/>
              <w:left w:w="108" w:type="dxa"/>
              <w:bottom w:w="0" w:type="dxa"/>
              <w:right w:w="108" w:type="dxa"/>
            </w:tcMar>
            <w:vAlign w:val="center"/>
            <w:hideMark/>
          </w:tcPr>
          <w:p w14:paraId="1AD6BD30" w14:textId="77777777" w:rsidR="00D44D58" w:rsidRDefault="00D44D58" w:rsidP="0025752C">
            <w:pPr>
              <w:pStyle w:val="tah0"/>
              <w:spacing w:line="276" w:lineRule="auto"/>
              <w:rPr>
                <w:lang w:val="en-US" w:eastAsia="en-US"/>
              </w:rPr>
            </w:pPr>
            <w:r>
              <w:rPr>
                <w:lang w:val="en-US" w:eastAsia="en-US"/>
              </w:rPr>
              <w:t>CA operating / Channel bandwidth</w:t>
            </w:r>
          </w:p>
        </w:tc>
      </w:tr>
      <w:tr w:rsidR="00D44D58" w14:paraId="6AFC7C1C" w14:textId="77777777" w:rsidTr="0025752C">
        <w:trPr>
          <w:jc w:val="center"/>
        </w:trPr>
        <w:tc>
          <w:tcPr>
            <w:tcW w:w="0" w:type="auto"/>
            <w:tcMar>
              <w:top w:w="0" w:type="dxa"/>
              <w:left w:w="108" w:type="dxa"/>
              <w:bottom w:w="0" w:type="dxa"/>
              <w:right w:w="108" w:type="dxa"/>
            </w:tcMar>
            <w:vAlign w:val="center"/>
            <w:hideMark/>
          </w:tcPr>
          <w:p w14:paraId="05CF4B63" w14:textId="77777777" w:rsidR="00D44D58" w:rsidRDefault="00D44D58" w:rsidP="0025752C">
            <w:pPr>
              <w:pStyle w:val="tah0"/>
              <w:spacing w:line="276" w:lineRule="auto"/>
              <w:rPr>
                <w:lang w:val="en-US" w:eastAsia="en-US"/>
              </w:rPr>
            </w:pPr>
            <w:r>
              <w:rPr>
                <w:lang w:val="en-US" w:eastAsia="en-US"/>
              </w:rPr>
              <w:t>CA Configuration</w:t>
            </w:r>
          </w:p>
        </w:tc>
        <w:tc>
          <w:tcPr>
            <w:tcW w:w="0" w:type="auto"/>
            <w:tcMar>
              <w:top w:w="0" w:type="dxa"/>
              <w:left w:w="108" w:type="dxa"/>
              <w:bottom w:w="0" w:type="dxa"/>
              <w:right w:w="108" w:type="dxa"/>
            </w:tcMar>
            <w:vAlign w:val="center"/>
            <w:hideMark/>
          </w:tcPr>
          <w:p w14:paraId="7C8BD9D2" w14:textId="77777777" w:rsidR="00D44D58" w:rsidRDefault="00D44D58" w:rsidP="0025752C">
            <w:pPr>
              <w:pStyle w:val="tah0"/>
              <w:spacing w:line="276" w:lineRule="auto"/>
              <w:rPr>
                <w:lang w:val="en-US" w:eastAsia="en-US"/>
              </w:rPr>
            </w:pPr>
            <w:r>
              <w:rPr>
                <w:lang w:val="en-US" w:eastAsia="en-US"/>
              </w:rPr>
              <w:t>E-UTRA Bands</w:t>
            </w:r>
          </w:p>
        </w:tc>
        <w:tc>
          <w:tcPr>
            <w:tcW w:w="0" w:type="auto"/>
            <w:tcMar>
              <w:top w:w="0" w:type="dxa"/>
              <w:left w:w="108" w:type="dxa"/>
              <w:bottom w:w="0" w:type="dxa"/>
              <w:right w:w="108" w:type="dxa"/>
            </w:tcMar>
            <w:vAlign w:val="center"/>
            <w:hideMark/>
          </w:tcPr>
          <w:p w14:paraId="1C304AB9" w14:textId="77777777" w:rsidR="00D44D58" w:rsidRDefault="00D44D58" w:rsidP="0025752C">
            <w:pPr>
              <w:pStyle w:val="tah0"/>
              <w:spacing w:line="276" w:lineRule="auto"/>
              <w:rPr>
                <w:lang w:val="en-US" w:eastAsia="en-US"/>
              </w:rPr>
            </w:pPr>
            <w:r>
              <w:rPr>
                <w:lang w:val="en-US" w:eastAsia="en-US"/>
              </w:rPr>
              <w:t>1.4 MHz</w:t>
            </w:r>
          </w:p>
        </w:tc>
        <w:tc>
          <w:tcPr>
            <w:tcW w:w="0" w:type="auto"/>
            <w:tcMar>
              <w:top w:w="0" w:type="dxa"/>
              <w:left w:w="108" w:type="dxa"/>
              <w:bottom w:w="0" w:type="dxa"/>
              <w:right w:w="108" w:type="dxa"/>
            </w:tcMar>
            <w:vAlign w:val="center"/>
            <w:hideMark/>
          </w:tcPr>
          <w:p w14:paraId="03AF5162" w14:textId="77777777" w:rsidR="00D44D58" w:rsidRDefault="00D44D58" w:rsidP="0025752C">
            <w:pPr>
              <w:pStyle w:val="tah0"/>
              <w:spacing w:line="276" w:lineRule="auto"/>
              <w:rPr>
                <w:lang w:val="en-US" w:eastAsia="en-US"/>
              </w:rPr>
            </w:pPr>
            <w:r>
              <w:rPr>
                <w:lang w:val="en-US" w:eastAsia="en-US"/>
              </w:rPr>
              <w:t>3 MHz</w:t>
            </w:r>
          </w:p>
        </w:tc>
        <w:tc>
          <w:tcPr>
            <w:tcW w:w="0" w:type="auto"/>
            <w:tcMar>
              <w:top w:w="0" w:type="dxa"/>
              <w:left w:w="108" w:type="dxa"/>
              <w:bottom w:w="0" w:type="dxa"/>
              <w:right w:w="108" w:type="dxa"/>
            </w:tcMar>
            <w:vAlign w:val="center"/>
            <w:hideMark/>
          </w:tcPr>
          <w:p w14:paraId="77D1DC96" w14:textId="77777777" w:rsidR="00D44D58" w:rsidRDefault="00D44D58" w:rsidP="0025752C">
            <w:pPr>
              <w:pStyle w:val="tah0"/>
              <w:spacing w:line="276" w:lineRule="auto"/>
              <w:rPr>
                <w:lang w:val="en-US" w:eastAsia="en-US"/>
              </w:rPr>
            </w:pPr>
            <w:r>
              <w:rPr>
                <w:lang w:val="en-US" w:eastAsia="en-US"/>
              </w:rPr>
              <w:t>5 MHz</w:t>
            </w:r>
          </w:p>
        </w:tc>
        <w:tc>
          <w:tcPr>
            <w:tcW w:w="0" w:type="auto"/>
            <w:tcMar>
              <w:top w:w="0" w:type="dxa"/>
              <w:left w:w="108" w:type="dxa"/>
              <w:bottom w:w="0" w:type="dxa"/>
              <w:right w:w="108" w:type="dxa"/>
            </w:tcMar>
            <w:vAlign w:val="center"/>
            <w:hideMark/>
          </w:tcPr>
          <w:p w14:paraId="49086B57" w14:textId="77777777" w:rsidR="00D44D58" w:rsidRDefault="00D44D58" w:rsidP="0025752C">
            <w:pPr>
              <w:pStyle w:val="tah0"/>
              <w:spacing w:line="276" w:lineRule="auto"/>
              <w:rPr>
                <w:lang w:val="en-US" w:eastAsia="en-US"/>
              </w:rPr>
            </w:pPr>
            <w:r>
              <w:rPr>
                <w:lang w:val="en-US" w:eastAsia="en-US"/>
              </w:rPr>
              <w:t>10 MHz</w:t>
            </w:r>
          </w:p>
        </w:tc>
        <w:tc>
          <w:tcPr>
            <w:tcW w:w="0" w:type="auto"/>
            <w:tcMar>
              <w:top w:w="0" w:type="dxa"/>
              <w:left w:w="108" w:type="dxa"/>
              <w:bottom w:w="0" w:type="dxa"/>
              <w:right w:w="108" w:type="dxa"/>
            </w:tcMar>
            <w:vAlign w:val="center"/>
            <w:hideMark/>
          </w:tcPr>
          <w:p w14:paraId="630AC464" w14:textId="77777777" w:rsidR="00D44D58" w:rsidRDefault="00D44D58" w:rsidP="0025752C">
            <w:pPr>
              <w:pStyle w:val="tah0"/>
              <w:spacing w:line="276" w:lineRule="auto"/>
              <w:rPr>
                <w:lang w:val="en-US" w:eastAsia="en-US"/>
              </w:rPr>
            </w:pPr>
            <w:r>
              <w:rPr>
                <w:lang w:val="en-US" w:eastAsia="en-US"/>
              </w:rPr>
              <w:t>15 MHz</w:t>
            </w:r>
          </w:p>
        </w:tc>
        <w:tc>
          <w:tcPr>
            <w:tcW w:w="0" w:type="auto"/>
            <w:tcMar>
              <w:top w:w="0" w:type="dxa"/>
              <w:left w:w="108" w:type="dxa"/>
              <w:bottom w:w="0" w:type="dxa"/>
              <w:right w:w="108" w:type="dxa"/>
            </w:tcMar>
            <w:vAlign w:val="center"/>
            <w:hideMark/>
          </w:tcPr>
          <w:p w14:paraId="2F1D1DBA" w14:textId="77777777" w:rsidR="00D44D58" w:rsidRDefault="00D44D58" w:rsidP="0025752C">
            <w:pPr>
              <w:pStyle w:val="tah0"/>
              <w:spacing w:line="276" w:lineRule="auto"/>
              <w:rPr>
                <w:lang w:val="en-US" w:eastAsia="en-US"/>
              </w:rPr>
            </w:pPr>
            <w:r>
              <w:rPr>
                <w:lang w:val="en-US" w:eastAsia="en-US"/>
              </w:rPr>
              <w:t>20 MHz</w:t>
            </w:r>
          </w:p>
        </w:tc>
        <w:tc>
          <w:tcPr>
            <w:tcW w:w="0" w:type="auto"/>
            <w:tcMar>
              <w:top w:w="0" w:type="dxa"/>
              <w:left w:w="108" w:type="dxa"/>
              <w:bottom w:w="0" w:type="dxa"/>
              <w:right w:w="108" w:type="dxa"/>
            </w:tcMar>
            <w:vAlign w:val="center"/>
            <w:hideMark/>
          </w:tcPr>
          <w:p w14:paraId="0B0A238B" w14:textId="77777777" w:rsidR="00D44D58" w:rsidRDefault="00D44D58" w:rsidP="0025752C">
            <w:pPr>
              <w:pStyle w:val="NoSpacing"/>
              <w:spacing w:line="276" w:lineRule="auto"/>
              <w:jc w:val="center"/>
              <w:rPr>
                <w:lang w:val="en-US" w:eastAsia="en-US"/>
              </w:rPr>
            </w:pPr>
            <w:r>
              <w:rPr>
                <w:rFonts w:ascii="Arial" w:hAnsi="Arial" w:cs="Arial"/>
                <w:b/>
                <w:bCs/>
                <w:sz w:val="18"/>
                <w:szCs w:val="18"/>
                <w:lang w:val="en-US" w:eastAsia="en-US"/>
              </w:rPr>
              <w:t>Maximum aggregated bandwidth</w:t>
            </w:r>
          </w:p>
          <w:p w14:paraId="1F023D1A" w14:textId="77777777" w:rsidR="00D44D58" w:rsidRDefault="00D44D58" w:rsidP="0025752C">
            <w:pPr>
              <w:pStyle w:val="tah0"/>
              <w:spacing w:line="276" w:lineRule="auto"/>
              <w:rPr>
                <w:lang w:val="en-US" w:eastAsia="en-US"/>
              </w:rPr>
            </w:pPr>
            <w:r>
              <w:rPr>
                <w:b w:val="0"/>
                <w:bCs w:val="0"/>
                <w:sz w:val="18"/>
                <w:szCs w:val="18"/>
                <w:lang w:val="en-US" w:eastAsia="en-US"/>
              </w:rPr>
              <w:t>[MHz]</w:t>
            </w:r>
          </w:p>
        </w:tc>
        <w:tc>
          <w:tcPr>
            <w:tcW w:w="0" w:type="auto"/>
            <w:tcMar>
              <w:top w:w="0" w:type="dxa"/>
              <w:left w:w="108" w:type="dxa"/>
              <w:bottom w:w="0" w:type="dxa"/>
              <w:right w:w="108" w:type="dxa"/>
            </w:tcMar>
            <w:vAlign w:val="center"/>
            <w:hideMark/>
          </w:tcPr>
          <w:p w14:paraId="33EECB5D" w14:textId="77777777" w:rsidR="00D44D58" w:rsidRDefault="00D44D58" w:rsidP="0025752C">
            <w:pPr>
              <w:pStyle w:val="tah0"/>
              <w:spacing w:line="276" w:lineRule="auto"/>
              <w:rPr>
                <w:lang w:val="en-US" w:eastAsia="en-US"/>
              </w:rPr>
            </w:pPr>
            <w:r>
              <w:rPr>
                <w:lang w:val="en-US" w:eastAsia="en-US"/>
              </w:rPr>
              <w:t>Bandwidth Combination Set</w:t>
            </w:r>
          </w:p>
        </w:tc>
      </w:tr>
      <w:tr w:rsidR="00D44D58" w14:paraId="528358C4" w14:textId="77777777" w:rsidTr="0025752C">
        <w:trPr>
          <w:jc w:val="center"/>
        </w:trPr>
        <w:tc>
          <w:tcPr>
            <w:tcW w:w="0" w:type="auto"/>
            <w:vMerge w:val="restart"/>
            <w:tcMar>
              <w:top w:w="0" w:type="dxa"/>
              <w:left w:w="108" w:type="dxa"/>
              <w:bottom w:w="0" w:type="dxa"/>
              <w:right w:w="108" w:type="dxa"/>
            </w:tcMar>
            <w:vAlign w:val="center"/>
          </w:tcPr>
          <w:p w14:paraId="73322964" w14:textId="77777777" w:rsidR="00D44D58" w:rsidRPr="00B85846" w:rsidRDefault="00D44D58" w:rsidP="0025752C">
            <w:pPr>
              <w:pStyle w:val="tah0"/>
              <w:spacing w:line="276" w:lineRule="auto"/>
              <w:rPr>
                <w:b w:val="0"/>
                <w:lang w:val="en-US" w:eastAsia="en-US"/>
              </w:rPr>
            </w:pPr>
            <w:r w:rsidRPr="00B85846">
              <w:rPr>
                <w:b w:val="0"/>
              </w:rPr>
              <w:t>CA_2A-</w:t>
            </w:r>
            <w:r>
              <w:rPr>
                <w:b w:val="0"/>
              </w:rPr>
              <w:t>13</w:t>
            </w:r>
            <w:r w:rsidRPr="00B85846">
              <w:rPr>
                <w:b w:val="0"/>
              </w:rPr>
              <w:t>A-</w:t>
            </w:r>
            <w:r>
              <w:rPr>
                <w:b w:val="0"/>
              </w:rPr>
              <w:t>48</w:t>
            </w:r>
            <w:r w:rsidRPr="00B85846">
              <w:rPr>
                <w:b w:val="0"/>
              </w:rPr>
              <w:t>A</w:t>
            </w:r>
            <w:r>
              <w:rPr>
                <w:b w:val="0"/>
              </w:rPr>
              <w:t>-66A</w:t>
            </w:r>
          </w:p>
        </w:tc>
        <w:tc>
          <w:tcPr>
            <w:tcW w:w="0" w:type="auto"/>
            <w:tcMar>
              <w:top w:w="0" w:type="dxa"/>
              <w:left w:w="108" w:type="dxa"/>
              <w:bottom w:w="0" w:type="dxa"/>
              <w:right w:w="108" w:type="dxa"/>
            </w:tcMar>
            <w:vAlign w:val="center"/>
          </w:tcPr>
          <w:p w14:paraId="666ADED5" w14:textId="77777777" w:rsidR="00D44D58" w:rsidRPr="00B85846" w:rsidRDefault="00D44D58" w:rsidP="0025752C">
            <w:pPr>
              <w:pStyle w:val="tah0"/>
              <w:spacing w:line="276" w:lineRule="auto"/>
              <w:rPr>
                <w:b w:val="0"/>
                <w:lang w:val="en-US" w:eastAsia="en-US"/>
              </w:rPr>
            </w:pPr>
            <w:r w:rsidRPr="00B85846">
              <w:rPr>
                <w:b w:val="0"/>
                <w:lang w:val="en-US" w:eastAsia="en-US"/>
              </w:rPr>
              <w:t>2</w:t>
            </w:r>
          </w:p>
        </w:tc>
        <w:tc>
          <w:tcPr>
            <w:tcW w:w="0" w:type="auto"/>
            <w:tcMar>
              <w:top w:w="0" w:type="dxa"/>
              <w:left w:w="108" w:type="dxa"/>
              <w:bottom w:w="0" w:type="dxa"/>
              <w:right w:w="108" w:type="dxa"/>
            </w:tcMar>
            <w:vAlign w:val="center"/>
          </w:tcPr>
          <w:p w14:paraId="2CF374CF"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vAlign w:val="center"/>
          </w:tcPr>
          <w:p w14:paraId="12D50477"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tcPr>
          <w:p w14:paraId="111905DA" w14:textId="77777777" w:rsidR="00D44D58" w:rsidRPr="00B85846" w:rsidRDefault="00D44D58" w:rsidP="0025752C">
            <w:pPr>
              <w:pStyle w:val="tah0"/>
              <w:spacing w:line="276" w:lineRule="auto"/>
              <w:rPr>
                <w:b w:val="0"/>
                <w:lang w:val="en-US" w:eastAsia="en-US"/>
              </w:rPr>
            </w:pPr>
            <w:r w:rsidRPr="00B85846">
              <w:rPr>
                <w:b w:val="0"/>
                <w:szCs w:val="18"/>
                <w:lang w:eastAsia="zh-CN"/>
              </w:rPr>
              <w:t>Yes</w:t>
            </w:r>
          </w:p>
        </w:tc>
        <w:tc>
          <w:tcPr>
            <w:tcW w:w="0" w:type="auto"/>
            <w:tcMar>
              <w:top w:w="0" w:type="dxa"/>
              <w:left w:w="108" w:type="dxa"/>
              <w:bottom w:w="0" w:type="dxa"/>
              <w:right w:w="108" w:type="dxa"/>
            </w:tcMar>
          </w:tcPr>
          <w:p w14:paraId="08022DA7" w14:textId="77777777" w:rsidR="00D44D58" w:rsidRPr="00B85846" w:rsidRDefault="00D44D58" w:rsidP="0025752C">
            <w:pPr>
              <w:pStyle w:val="tah0"/>
              <w:spacing w:line="276" w:lineRule="auto"/>
              <w:rPr>
                <w:b w:val="0"/>
                <w:lang w:val="en-US" w:eastAsia="en-US"/>
              </w:rPr>
            </w:pPr>
            <w:r w:rsidRPr="00B85846">
              <w:rPr>
                <w:b w:val="0"/>
                <w:szCs w:val="18"/>
                <w:lang w:eastAsia="zh-CN"/>
              </w:rPr>
              <w:t>Yes</w:t>
            </w:r>
          </w:p>
        </w:tc>
        <w:tc>
          <w:tcPr>
            <w:tcW w:w="0" w:type="auto"/>
            <w:tcMar>
              <w:top w:w="0" w:type="dxa"/>
              <w:left w:w="108" w:type="dxa"/>
              <w:bottom w:w="0" w:type="dxa"/>
              <w:right w:w="108" w:type="dxa"/>
            </w:tcMar>
          </w:tcPr>
          <w:p w14:paraId="569E0EA6" w14:textId="77777777" w:rsidR="00D44D58" w:rsidRPr="00B85846" w:rsidRDefault="00D44D58" w:rsidP="0025752C">
            <w:pPr>
              <w:pStyle w:val="tah0"/>
              <w:spacing w:line="276" w:lineRule="auto"/>
              <w:rPr>
                <w:b w:val="0"/>
                <w:lang w:val="en-US" w:eastAsia="en-US"/>
              </w:rPr>
            </w:pPr>
            <w:r w:rsidRPr="00B85846">
              <w:rPr>
                <w:b w:val="0"/>
                <w:szCs w:val="18"/>
                <w:lang w:eastAsia="zh-CN"/>
              </w:rPr>
              <w:t>Yes</w:t>
            </w:r>
          </w:p>
        </w:tc>
        <w:tc>
          <w:tcPr>
            <w:tcW w:w="0" w:type="auto"/>
            <w:tcMar>
              <w:top w:w="0" w:type="dxa"/>
              <w:left w:w="108" w:type="dxa"/>
              <w:bottom w:w="0" w:type="dxa"/>
              <w:right w:w="108" w:type="dxa"/>
            </w:tcMar>
          </w:tcPr>
          <w:p w14:paraId="08A4CBE0" w14:textId="77777777" w:rsidR="00D44D58" w:rsidRPr="00B85846" w:rsidRDefault="00D44D58" w:rsidP="0025752C">
            <w:pPr>
              <w:pStyle w:val="tah0"/>
              <w:spacing w:line="276" w:lineRule="auto"/>
              <w:rPr>
                <w:b w:val="0"/>
                <w:lang w:val="en-US" w:eastAsia="en-US"/>
              </w:rPr>
            </w:pPr>
            <w:r w:rsidRPr="00B85846">
              <w:rPr>
                <w:b w:val="0"/>
                <w:szCs w:val="18"/>
                <w:lang w:eastAsia="zh-CN"/>
              </w:rPr>
              <w:t>Yes</w:t>
            </w:r>
          </w:p>
        </w:tc>
        <w:tc>
          <w:tcPr>
            <w:tcW w:w="0" w:type="auto"/>
            <w:vMerge w:val="restart"/>
            <w:tcMar>
              <w:top w:w="0" w:type="dxa"/>
              <w:left w:w="108" w:type="dxa"/>
              <w:bottom w:w="0" w:type="dxa"/>
              <w:right w:w="108" w:type="dxa"/>
            </w:tcMar>
            <w:vAlign w:val="center"/>
          </w:tcPr>
          <w:p w14:paraId="352E147C" w14:textId="77777777" w:rsidR="00D44D58" w:rsidRPr="00B85846" w:rsidRDefault="00D44D58" w:rsidP="0025752C">
            <w:pPr>
              <w:pStyle w:val="NoSpacing"/>
              <w:spacing w:line="276" w:lineRule="auto"/>
              <w:jc w:val="center"/>
              <w:rPr>
                <w:rFonts w:ascii="Arial" w:hAnsi="Arial" w:cs="Arial"/>
                <w:bCs/>
                <w:sz w:val="18"/>
                <w:szCs w:val="18"/>
                <w:lang w:val="en-US" w:eastAsia="en-US"/>
              </w:rPr>
            </w:pPr>
            <w:r>
              <w:rPr>
                <w:rFonts w:ascii="Arial" w:hAnsi="Arial" w:cs="Arial"/>
                <w:bCs/>
                <w:sz w:val="18"/>
                <w:szCs w:val="18"/>
                <w:lang w:val="en-US" w:eastAsia="en-US"/>
              </w:rPr>
              <w:t>70</w:t>
            </w:r>
          </w:p>
        </w:tc>
        <w:tc>
          <w:tcPr>
            <w:tcW w:w="0" w:type="auto"/>
            <w:vMerge w:val="restart"/>
            <w:tcMar>
              <w:top w:w="0" w:type="dxa"/>
              <w:left w:w="108" w:type="dxa"/>
              <w:bottom w:w="0" w:type="dxa"/>
              <w:right w:w="108" w:type="dxa"/>
            </w:tcMar>
            <w:vAlign w:val="center"/>
          </w:tcPr>
          <w:p w14:paraId="43D4B728" w14:textId="77777777" w:rsidR="00D44D58" w:rsidRPr="00B85846" w:rsidRDefault="00D44D58" w:rsidP="0025752C">
            <w:pPr>
              <w:pStyle w:val="tah0"/>
              <w:spacing w:line="276" w:lineRule="auto"/>
              <w:rPr>
                <w:b w:val="0"/>
                <w:lang w:val="en-US" w:eastAsia="en-US"/>
              </w:rPr>
            </w:pPr>
            <w:r>
              <w:rPr>
                <w:b w:val="0"/>
                <w:lang w:val="en-US" w:eastAsia="en-US"/>
              </w:rPr>
              <w:t>0</w:t>
            </w:r>
          </w:p>
        </w:tc>
      </w:tr>
      <w:tr w:rsidR="00D44D58" w14:paraId="66D49BAA" w14:textId="77777777" w:rsidTr="0025752C">
        <w:trPr>
          <w:jc w:val="center"/>
        </w:trPr>
        <w:tc>
          <w:tcPr>
            <w:tcW w:w="0" w:type="auto"/>
            <w:vMerge/>
            <w:tcMar>
              <w:top w:w="0" w:type="dxa"/>
              <w:left w:w="108" w:type="dxa"/>
              <w:bottom w:w="0" w:type="dxa"/>
              <w:right w:w="108" w:type="dxa"/>
            </w:tcMar>
            <w:vAlign w:val="center"/>
          </w:tcPr>
          <w:p w14:paraId="13F12BE0" w14:textId="77777777" w:rsidR="00D44D58" w:rsidRDefault="00D44D58" w:rsidP="0025752C">
            <w:pPr>
              <w:pStyle w:val="tah0"/>
              <w:spacing w:line="276" w:lineRule="auto"/>
              <w:rPr>
                <w:lang w:val="en-US" w:eastAsia="en-US"/>
              </w:rPr>
            </w:pPr>
          </w:p>
        </w:tc>
        <w:tc>
          <w:tcPr>
            <w:tcW w:w="0" w:type="auto"/>
            <w:tcMar>
              <w:top w:w="0" w:type="dxa"/>
              <w:left w:w="108" w:type="dxa"/>
              <w:bottom w:w="0" w:type="dxa"/>
              <w:right w:w="108" w:type="dxa"/>
            </w:tcMar>
            <w:vAlign w:val="center"/>
          </w:tcPr>
          <w:p w14:paraId="262CED98" w14:textId="77777777" w:rsidR="00D44D58" w:rsidRPr="00B85846" w:rsidRDefault="00D44D58" w:rsidP="0025752C">
            <w:pPr>
              <w:pStyle w:val="tah0"/>
              <w:spacing w:line="276" w:lineRule="auto"/>
              <w:rPr>
                <w:b w:val="0"/>
                <w:lang w:val="en-US" w:eastAsia="en-US"/>
              </w:rPr>
            </w:pPr>
            <w:r>
              <w:rPr>
                <w:b w:val="0"/>
                <w:lang w:val="en-US" w:eastAsia="en-US"/>
              </w:rPr>
              <w:t>13</w:t>
            </w:r>
          </w:p>
        </w:tc>
        <w:tc>
          <w:tcPr>
            <w:tcW w:w="0" w:type="auto"/>
            <w:tcMar>
              <w:top w:w="0" w:type="dxa"/>
              <w:left w:w="108" w:type="dxa"/>
              <w:bottom w:w="0" w:type="dxa"/>
              <w:right w:w="108" w:type="dxa"/>
            </w:tcMar>
            <w:vAlign w:val="center"/>
          </w:tcPr>
          <w:p w14:paraId="24A3A30F"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vAlign w:val="center"/>
          </w:tcPr>
          <w:p w14:paraId="34B32AD3"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tcPr>
          <w:p w14:paraId="587EB937" w14:textId="77777777" w:rsidR="00D44D58" w:rsidRPr="00B85846" w:rsidRDefault="00D44D58" w:rsidP="0025752C">
            <w:pPr>
              <w:pStyle w:val="tah0"/>
              <w:spacing w:line="276" w:lineRule="auto"/>
              <w:rPr>
                <w:b w:val="0"/>
                <w:lang w:val="en-US" w:eastAsia="en-US"/>
              </w:rPr>
            </w:pPr>
            <w:r w:rsidRPr="00B85846">
              <w:rPr>
                <w:b w:val="0"/>
                <w:szCs w:val="18"/>
                <w:lang w:eastAsia="zh-CN"/>
              </w:rPr>
              <w:t>Yes</w:t>
            </w:r>
          </w:p>
        </w:tc>
        <w:tc>
          <w:tcPr>
            <w:tcW w:w="0" w:type="auto"/>
            <w:tcMar>
              <w:top w:w="0" w:type="dxa"/>
              <w:left w:w="108" w:type="dxa"/>
              <w:bottom w:w="0" w:type="dxa"/>
              <w:right w:w="108" w:type="dxa"/>
            </w:tcMar>
          </w:tcPr>
          <w:p w14:paraId="109467A6" w14:textId="77777777" w:rsidR="00D44D58" w:rsidRPr="00B85846" w:rsidRDefault="00D44D58" w:rsidP="0025752C">
            <w:pPr>
              <w:pStyle w:val="tah0"/>
              <w:spacing w:line="276" w:lineRule="auto"/>
              <w:rPr>
                <w:b w:val="0"/>
                <w:lang w:val="en-US" w:eastAsia="en-US"/>
              </w:rPr>
            </w:pPr>
            <w:r w:rsidRPr="00B85846">
              <w:rPr>
                <w:b w:val="0"/>
                <w:szCs w:val="18"/>
                <w:lang w:eastAsia="zh-CN"/>
              </w:rPr>
              <w:t>Yes</w:t>
            </w:r>
          </w:p>
        </w:tc>
        <w:tc>
          <w:tcPr>
            <w:tcW w:w="0" w:type="auto"/>
            <w:tcMar>
              <w:top w:w="0" w:type="dxa"/>
              <w:left w:w="108" w:type="dxa"/>
              <w:bottom w:w="0" w:type="dxa"/>
              <w:right w:w="108" w:type="dxa"/>
            </w:tcMar>
          </w:tcPr>
          <w:p w14:paraId="2858F7AA"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tcPr>
          <w:p w14:paraId="7821FC9C" w14:textId="77777777" w:rsidR="00D44D58" w:rsidRPr="00B85846" w:rsidRDefault="00D44D58" w:rsidP="0025752C">
            <w:pPr>
              <w:pStyle w:val="tah0"/>
              <w:spacing w:line="276" w:lineRule="auto"/>
              <w:rPr>
                <w:b w:val="0"/>
                <w:lang w:val="en-US" w:eastAsia="en-US"/>
              </w:rPr>
            </w:pPr>
          </w:p>
        </w:tc>
        <w:tc>
          <w:tcPr>
            <w:tcW w:w="0" w:type="auto"/>
            <w:vMerge/>
            <w:tcMar>
              <w:top w:w="0" w:type="dxa"/>
              <w:left w:w="108" w:type="dxa"/>
              <w:bottom w:w="0" w:type="dxa"/>
              <w:right w:w="108" w:type="dxa"/>
            </w:tcMar>
            <w:vAlign w:val="center"/>
          </w:tcPr>
          <w:p w14:paraId="4AE4F44B" w14:textId="77777777" w:rsidR="00D44D58" w:rsidRPr="00B85846" w:rsidRDefault="00D44D58" w:rsidP="0025752C">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4C7CB265" w14:textId="77777777" w:rsidR="00D44D58" w:rsidRPr="00B85846" w:rsidRDefault="00D44D58" w:rsidP="0025752C">
            <w:pPr>
              <w:pStyle w:val="tah0"/>
              <w:spacing w:line="276" w:lineRule="auto"/>
              <w:rPr>
                <w:b w:val="0"/>
                <w:lang w:val="en-US" w:eastAsia="en-US"/>
              </w:rPr>
            </w:pPr>
          </w:p>
        </w:tc>
      </w:tr>
      <w:tr w:rsidR="00D44D58" w14:paraId="5BBE74CA" w14:textId="77777777" w:rsidTr="0025752C">
        <w:trPr>
          <w:jc w:val="center"/>
        </w:trPr>
        <w:tc>
          <w:tcPr>
            <w:tcW w:w="0" w:type="auto"/>
            <w:vMerge/>
            <w:tcMar>
              <w:top w:w="0" w:type="dxa"/>
              <w:left w:w="108" w:type="dxa"/>
              <w:bottom w:w="0" w:type="dxa"/>
              <w:right w:w="108" w:type="dxa"/>
            </w:tcMar>
            <w:vAlign w:val="center"/>
          </w:tcPr>
          <w:p w14:paraId="0564B3D6" w14:textId="77777777" w:rsidR="00D44D58" w:rsidRDefault="00D44D58" w:rsidP="0025752C">
            <w:pPr>
              <w:pStyle w:val="tah0"/>
              <w:spacing w:line="276" w:lineRule="auto"/>
              <w:rPr>
                <w:lang w:val="en-US" w:eastAsia="en-US"/>
              </w:rPr>
            </w:pPr>
          </w:p>
        </w:tc>
        <w:tc>
          <w:tcPr>
            <w:tcW w:w="0" w:type="auto"/>
            <w:tcMar>
              <w:top w:w="0" w:type="dxa"/>
              <w:left w:w="108" w:type="dxa"/>
              <w:bottom w:w="0" w:type="dxa"/>
              <w:right w:w="108" w:type="dxa"/>
            </w:tcMar>
            <w:vAlign w:val="center"/>
          </w:tcPr>
          <w:p w14:paraId="0353BB83" w14:textId="77777777" w:rsidR="00D44D58" w:rsidRDefault="00D44D58" w:rsidP="0025752C">
            <w:pPr>
              <w:pStyle w:val="tah0"/>
              <w:spacing w:line="276" w:lineRule="auto"/>
              <w:rPr>
                <w:b w:val="0"/>
                <w:lang w:val="en-US" w:eastAsia="en-US"/>
              </w:rPr>
            </w:pPr>
            <w:r>
              <w:rPr>
                <w:b w:val="0"/>
                <w:lang w:val="en-US" w:eastAsia="en-US"/>
              </w:rPr>
              <w:t>48</w:t>
            </w:r>
          </w:p>
        </w:tc>
        <w:tc>
          <w:tcPr>
            <w:tcW w:w="0" w:type="auto"/>
            <w:tcMar>
              <w:top w:w="0" w:type="dxa"/>
              <w:left w:w="108" w:type="dxa"/>
              <w:bottom w:w="0" w:type="dxa"/>
              <w:right w:w="108" w:type="dxa"/>
            </w:tcMar>
            <w:vAlign w:val="center"/>
          </w:tcPr>
          <w:p w14:paraId="3E4D4EDB"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vAlign w:val="center"/>
          </w:tcPr>
          <w:p w14:paraId="36D6FF3A"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tcPr>
          <w:p w14:paraId="710A327A" w14:textId="77777777" w:rsidR="00D44D58" w:rsidRPr="00B85846" w:rsidRDefault="00D44D58" w:rsidP="0025752C">
            <w:pPr>
              <w:pStyle w:val="tah0"/>
              <w:spacing w:line="276" w:lineRule="auto"/>
              <w:rPr>
                <w:b w:val="0"/>
                <w:szCs w:val="18"/>
                <w:lang w:eastAsia="zh-CN"/>
              </w:rPr>
            </w:pPr>
            <w:r>
              <w:rPr>
                <w:b w:val="0"/>
                <w:szCs w:val="18"/>
                <w:lang w:eastAsia="zh-CN"/>
              </w:rPr>
              <w:t>Yes</w:t>
            </w:r>
          </w:p>
        </w:tc>
        <w:tc>
          <w:tcPr>
            <w:tcW w:w="0" w:type="auto"/>
            <w:tcMar>
              <w:top w:w="0" w:type="dxa"/>
              <w:left w:w="108" w:type="dxa"/>
              <w:bottom w:w="0" w:type="dxa"/>
              <w:right w:w="108" w:type="dxa"/>
            </w:tcMar>
          </w:tcPr>
          <w:p w14:paraId="2F3F6D6E" w14:textId="77777777" w:rsidR="00D44D58" w:rsidRPr="00B85846" w:rsidRDefault="00D44D58" w:rsidP="0025752C">
            <w:pPr>
              <w:pStyle w:val="tah0"/>
              <w:spacing w:line="276" w:lineRule="auto"/>
              <w:rPr>
                <w:b w:val="0"/>
                <w:szCs w:val="18"/>
                <w:lang w:eastAsia="zh-CN"/>
              </w:rPr>
            </w:pPr>
            <w:r>
              <w:rPr>
                <w:b w:val="0"/>
                <w:szCs w:val="18"/>
                <w:lang w:eastAsia="zh-CN"/>
              </w:rPr>
              <w:t>Yes</w:t>
            </w:r>
          </w:p>
        </w:tc>
        <w:tc>
          <w:tcPr>
            <w:tcW w:w="0" w:type="auto"/>
            <w:tcMar>
              <w:top w:w="0" w:type="dxa"/>
              <w:left w:w="108" w:type="dxa"/>
              <w:bottom w:w="0" w:type="dxa"/>
              <w:right w:w="108" w:type="dxa"/>
            </w:tcMar>
          </w:tcPr>
          <w:p w14:paraId="2F55D939" w14:textId="77777777" w:rsidR="00D44D58" w:rsidRPr="00B85846" w:rsidRDefault="00D44D58" w:rsidP="0025752C">
            <w:pPr>
              <w:pStyle w:val="tah0"/>
              <w:spacing w:line="276" w:lineRule="auto"/>
              <w:rPr>
                <w:b w:val="0"/>
                <w:lang w:val="en-US" w:eastAsia="en-US"/>
              </w:rPr>
            </w:pPr>
            <w:r>
              <w:rPr>
                <w:b w:val="0"/>
                <w:szCs w:val="18"/>
                <w:lang w:eastAsia="zh-CN"/>
              </w:rPr>
              <w:t>Yes</w:t>
            </w:r>
          </w:p>
        </w:tc>
        <w:tc>
          <w:tcPr>
            <w:tcW w:w="0" w:type="auto"/>
            <w:tcMar>
              <w:top w:w="0" w:type="dxa"/>
              <w:left w:w="108" w:type="dxa"/>
              <w:bottom w:w="0" w:type="dxa"/>
              <w:right w:w="108" w:type="dxa"/>
            </w:tcMar>
          </w:tcPr>
          <w:p w14:paraId="0B7B2565" w14:textId="77777777" w:rsidR="00D44D58" w:rsidRPr="00B85846" w:rsidRDefault="00D44D58" w:rsidP="0025752C">
            <w:pPr>
              <w:pStyle w:val="tah0"/>
              <w:spacing w:line="276" w:lineRule="auto"/>
              <w:rPr>
                <w:b w:val="0"/>
                <w:lang w:val="en-US" w:eastAsia="en-US"/>
              </w:rPr>
            </w:pPr>
            <w:r>
              <w:rPr>
                <w:b w:val="0"/>
                <w:szCs w:val="18"/>
                <w:lang w:eastAsia="zh-CN"/>
              </w:rPr>
              <w:t>Yes</w:t>
            </w:r>
          </w:p>
        </w:tc>
        <w:tc>
          <w:tcPr>
            <w:tcW w:w="0" w:type="auto"/>
            <w:vMerge/>
            <w:tcMar>
              <w:top w:w="0" w:type="dxa"/>
              <w:left w:w="108" w:type="dxa"/>
              <w:bottom w:w="0" w:type="dxa"/>
              <w:right w:w="108" w:type="dxa"/>
            </w:tcMar>
            <w:vAlign w:val="center"/>
          </w:tcPr>
          <w:p w14:paraId="0E564453" w14:textId="77777777" w:rsidR="00D44D58" w:rsidRPr="00B85846" w:rsidRDefault="00D44D58" w:rsidP="0025752C">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1E87D336" w14:textId="77777777" w:rsidR="00D44D58" w:rsidRPr="00B85846" w:rsidRDefault="00D44D58" w:rsidP="0025752C">
            <w:pPr>
              <w:pStyle w:val="tah0"/>
              <w:spacing w:line="276" w:lineRule="auto"/>
              <w:rPr>
                <w:b w:val="0"/>
                <w:lang w:val="en-US" w:eastAsia="en-US"/>
              </w:rPr>
            </w:pPr>
          </w:p>
        </w:tc>
      </w:tr>
      <w:tr w:rsidR="00D44D58" w14:paraId="77D0DF9B" w14:textId="77777777" w:rsidTr="0025752C">
        <w:trPr>
          <w:jc w:val="center"/>
        </w:trPr>
        <w:tc>
          <w:tcPr>
            <w:tcW w:w="0" w:type="auto"/>
            <w:vMerge/>
            <w:tcMar>
              <w:top w:w="0" w:type="dxa"/>
              <w:left w:w="108" w:type="dxa"/>
              <w:bottom w:w="0" w:type="dxa"/>
              <w:right w:w="108" w:type="dxa"/>
            </w:tcMar>
            <w:vAlign w:val="center"/>
          </w:tcPr>
          <w:p w14:paraId="34934FBC" w14:textId="77777777" w:rsidR="00D44D58" w:rsidRDefault="00D44D58" w:rsidP="0025752C">
            <w:pPr>
              <w:pStyle w:val="tah0"/>
              <w:spacing w:line="276" w:lineRule="auto"/>
              <w:rPr>
                <w:lang w:val="en-US" w:eastAsia="en-US"/>
              </w:rPr>
            </w:pPr>
          </w:p>
        </w:tc>
        <w:tc>
          <w:tcPr>
            <w:tcW w:w="0" w:type="auto"/>
            <w:tcMar>
              <w:top w:w="0" w:type="dxa"/>
              <w:left w:w="108" w:type="dxa"/>
              <w:bottom w:w="0" w:type="dxa"/>
              <w:right w:w="108" w:type="dxa"/>
            </w:tcMar>
            <w:vAlign w:val="center"/>
          </w:tcPr>
          <w:p w14:paraId="1266BDC9" w14:textId="77777777" w:rsidR="00D44D58" w:rsidRDefault="00D44D58" w:rsidP="0025752C">
            <w:pPr>
              <w:pStyle w:val="tah0"/>
              <w:spacing w:line="276" w:lineRule="auto"/>
              <w:rPr>
                <w:b w:val="0"/>
                <w:lang w:val="en-US" w:eastAsia="en-US"/>
              </w:rPr>
            </w:pPr>
            <w:r>
              <w:rPr>
                <w:b w:val="0"/>
                <w:lang w:val="en-US" w:eastAsia="en-US"/>
              </w:rPr>
              <w:t>66</w:t>
            </w:r>
          </w:p>
        </w:tc>
        <w:tc>
          <w:tcPr>
            <w:tcW w:w="0" w:type="auto"/>
            <w:tcMar>
              <w:top w:w="0" w:type="dxa"/>
              <w:left w:w="108" w:type="dxa"/>
              <w:bottom w:w="0" w:type="dxa"/>
              <w:right w:w="108" w:type="dxa"/>
            </w:tcMar>
            <w:vAlign w:val="center"/>
          </w:tcPr>
          <w:p w14:paraId="0A8B7D5F"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vAlign w:val="center"/>
          </w:tcPr>
          <w:p w14:paraId="24556594" w14:textId="77777777" w:rsidR="00D44D58" w:rsidRPr="00B85846" w:rsidRDefault="00D44D58" w:rsidP="0025752C">
            <w:pPr>
              <w:pStyle w:val="tah0"/>
              <w:spacing w:line="276" w:lineRule="auto"/>
              <w:rPr>
                <w:b w:val="0"/>
                <w:lang w:val="en-US" w:eastAsia="en-US"/>
              </w:rPr>
            </w:pPr>
          </w:p>
        </w:tc>
        <w:tc>
          <w:tcPr>
            <w:tcW w:w="0" w:type="auto"/>
            <w:tcMar>
              <w:top w:w="0" w:type="dxa"/>
              <w:left w:w="108" w:type="dxa"/>
              <w:bottom w:w="0" w:type="dxa"/>
              <w:right w:w="108" w:type="dxa"/>
            </w:tcMar>
          </w:tcPr>
          <w:p w14:paraId="7B269DDA" w14:textId="77777777" w:rsidR="00D44D58" w:rsidRPr="00B85846" w:rsidRDefault="00D44D58" w:rsidP="0025752C">
            <w:pPr>
              <w:pStyle w:val="tah0"/>
              <w:spacing w:line="276" w:lineRule="auto"/>
              <w:rPr>
                <w:b w:val="0"/>
                <w:szCs w:val="18"/>
                <w:lang w:eastAsia="zh-CN"/>
              </w:rPr>
            </w:pPr>
            <w:r>
              <w:rPr>
                <w:b w:val="0"/>
                <w:szCs w:val="18"/>
                <w:lang w:eastAsia="zh-CN"/>
              </w:rPr>
              <w:t>Yes</w:t>
            </w:r>
          </w:p>
        </w:tc>
        <w:tc>
          <w:tcPr>
            <w:tcW w:w="0" w:type="auto"/>
            <w:tcMar>
              <w:top w:w="0" w:type="dxa"/>
              <w:left w:w="108" w:type="dxa"/>
              <w:bottom w:w="0" w:type="dxa"/>
              <w:right w:w="108" w:type="dxa"/>
            </w:tcMar>
          </w:tcPr>
          <w:p w14:paraId="1382B227" w14:textId="77777777" w:rsidR="00D44D58" w:rsidRPr="00B85846" w:rsidRDefault="00D44D58" w:rsidP="0025752C">
            <w:pPr>
              <w:pStyle w:val="tah0"/>
              <w:spacing w:line="276" w:lineRule="auto"/>
              <w:rPr>
                <w:b w:val="0"/>
                <w:szCs w:val="18"/>
                <w:lang w:eastAsia="zh-CN"/>
              </w:rPr>
            </w:pPr>
            <w:r>
              <w:rPr>
                <w:b w:val="0"/>
                <w:szCs w:val="18"/>
                <w:lang w:eastAsia="zh-CN"/>
              </w:rPr>
              <w:t>Yes</w:t>
            </w:r>
          </w:p>
        </w:tc>
        <w:tc>
          <w:tcPr>
            <w:tcW w:w="0" w:type="auto"/>
            <w:tcMar>
              <w:top w:w="0" w:type="dxa"/>
              <w:left w:w="108" w:type="dxa"/>
              <w:bottom w:w="0" w:type="dxa"/>
              <w:right w:w="108" w:type="dxa"/>
            </w:tcMar>
          </w:tcPr>
          <w:p w14:paraId="17F942AF" w14:textId="77777777" w:rsidR="00D44D58" w:rsidRPr="00B85846" w:rsidRDefault="00D44D58" w:rsidP="0025752C">
            <w:pPr>
              <w:pStyle w:val="tah0"/>
              <w:spacing w:line="276" w:lineRule="auto"/>
              <w:rPr>
                <w:b w:val="0"/>
                <w:lang w:val="en-US" w:eastAsia="en-US"/>
              </w:rPr>
            </w:pPr>
            <w:r>
              <w:rPr>
                <w:b w:val="0"/>
                <w:szCs w:val="18"/>
                <w:lang w:eastAsia="zh-CN"/>
              </w:rPr>
              <w:t>Yes</w:t>
            </w:r>
          </w:p>
        </w:tc>
        <w:tc>
          <w:tcPr>
            <w:tcW w:w="0" w:type="auto"/>
            <w:tcMar>
              <w:top w:w="0" w:type="dxa"/>
              <w:left w:w="108" w:type="dxa"/>
              <w:bottom w:w="0" w:type="dxa"/>
              <w:right w:w="108" w:type="dxa"/>
            </w:tcMar>
          </w:tcPr>
          <w:p w14:paraId="507FF61C" w14:textId="77777777" w:rsidR="00D44D58" w:rsidRPr="00B85846" w:rsidRDefault="00D44D58" w:rsidP="0025752C">
            <w:pPr>
              <w:pStyle w:val="tah0"/>
              <w:spacing w:line="276" w:lineRule="auto"/>
              <w:rPr>
                <w:b w:val="0"/>
                <w:lang w:val="en-US" w:eastAsia="en-US"/>
              </w:rPr>
            </w:pPr>
            <w:r>
              <w:rPr>
                <w:b w:val="0"/>
                <w:szCs w:val="18"/>
                <w:lang w:eastAsia="zh-CN"/>
              </w:rPr>
              <w:t>Yes</w:t>
            </w:r>
          </w:p>
        </w:tc>
        <w:tc>
          <w:tcPr>
            <w:tcW w:w="0" w:type="auto"/>
            <w:vMerge/>
            <w:tcMar>
              <w:top w:w="0" w:type="dxa"/>
              <w:left w:w="108" w:type="dxa"/>
              <w:bottom w:w="0" w:type="dxa"/>
              <w:right w:w="108" w:type="dxa"/>
            </w:tcMar>
            <w:vAlign w:val="center"/>
          </w:tcPr>
          <w:p w14:paraId="58117566" w14:textId="77777777" w:rsidR="00D44D58" w:rsidRPr="00B85846" w:rsidRDefault="00D44D58" w:rsidP="0025752C">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30D1B31B" w14:textId="77777777" w:rsidR="00D44D58" w:rsidRPr="00B85846" w:rsidRDefault="00D44D58" w:rsidP="0025752C">
            <w:pPr>
              <w:pStyle w:val="tah0"/>
              <w:spacing w:line="276" w:lineRule="auto"/>
              <w:rPr>
                <w:b w:val="0"/>
                <w:lang w:val="en-US" w:eastAsia="en-US"/>
              </w:rPr>
            </w:pPr>
          </w:p>
        </w:tc>
      </w:tr>
    </w:tbl>
    <w:p w14:paraId="231F447B" w14:textId="77777777" w:rsidR="00D44D58" w:rsidRDefault="00D44D58" w:rsidP="00D44D58">
      <w:pPr>
        <w:rPr>
          <w:rFonts w:ascii="Calibri" w:hAnsi="Calibri"/>
          <w:lang w:eastAsia="fi-FI"/>
        </w:rPr>
      </w:pPr>
    </w:p>
    <w:p w14:paraId="0192F03D" w14:textId="77777777" w:rsidR="00D44D58" w:rsidRDefault="00D44D58" w:rsidP="00D44D58">
      <w:pPr>
        <w:pStyle w:val="Heading3"/>
      </w:pPr>
      <w:bookmarkStart w:id="22" w:name="_Toc513205433"/>
      <w:bookmarkStart w:id="23" w:name="_Toc513206117"/>
      <w:bookmarkStart w:id="24" w:name="_Toc513206801"/>
      <w:r>
        <w:t>5.112.</w:t>
      </w:r>
      <w:r>
        <w:rPr>
          <w:lang w:eastAsia="zh-CN"/>
        </w:rPr>
        <w:t>2</w:t>
      </w:r>
      <w:r w:rsidRPr="00A1570A">
        <w:tab/>
      </w:r>
      <w:r>
        <w:t>Co-existence studies</w:t>
      </w:r>
      <w:bookmarkEnd w:id="22"/>
      <w:bookmarkEnd w:id="23"/>
      <w:bookmarkEnd w:id="24"/>
    </w:p>
    <w:p w14:paraId="7D17078F" w14:textId="77777777" w:rsidR="00D44D58" w:rsidRPr="00050C1C" w:rsidRDefault="00D44D58" w:rsidP="00D44D58">
      <w:r w:rsidRPr="00050C1C">
        <w:t xml:space="preserve">Table </w:t>
      </w:r>
      <w:r>
        <w:t>5.112</w:t>
      </w:r>
      <w:r w:rsidRPr="00050C1C">
        <w:t>.</w:t>
      </w:r>
      <w:r>
        <w:rPr>
          <w:lang w:eastAsia="zh-CN"/>
        </w:rPr>
        <w:t>2</w:t>
      </w:r>
      <w:r w:rsidRPr="00050C1C">
        <w:t>-</w:t>
      </w:r>
      <w:r>
        <w:rPr>
          <w:lang w:eastAsia="zh-CN"/>
        </w:rP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2, Band 13, Band 48 and </w:t>
      </w:r>
      <w:r>
        <w:rPr>
          <w:rFonts w:hint="eastAsia"/>
        </w:rPr>
        <w:t xml:space="preserve">Band </w:t>
      </w:r>
      <w:r>
        <w:t xml:space="preserve">66 </w:t>
      </w:r>
      <w:r w:rsidRPr="00050C1C">
        <w:rPr>
          <w:rFonts w:hint="eastAsia"/>
        </w:rPr>
        <w:t>CA with 1 UL.</w:t>
      </w:r>
      <w:r w:rsidRPr="00050C1C">
        <w:t xml:space="preserve"> </w:t>
      </w:r>
    </w:p>
    <w:p w14:paraId="7789EA04" w14:textId="77777777" w:rsidR="00D44D58" w:rsidRDefault="00D44D58" w:rsidP="00D44D58">
      <w:pPr>
        <w:pStyle w:val="TH"/>
      </w:pPr>
      <w:r w:rsidRPr="005E1F90">
        <w:lastRenderedPageBreak/>
        <w:t xml:space="preserve">Table </w:t>
      </w:r>
      <w:r>
        <w:t>5.112</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D44D58" w:rsidRPr="002A3B5B" w14:paraId="13A21B10" w14:textId="77777777" w:rsidTr="0025752C">
        <w:trPr>
          <w:trHeight w:val="288"/>
          <w:jc w:val="center"/>
        </w:trPr>
        <w:tc>
          <w:tcPr>
            <w:tcW w:w="960" w:type="dxa"/>
            <w:shd w:val="clear" w:color="auto" w:fill="auto"/>
            <w:vAlign w:val="center"/>
          </w:tcPr>
          <w:p w14:paraId="00E38495" w14:textId="77777777" w:rsidR="00D44D58" w:rsidRPr="002A3B5B" w:rsidRDefault="00D44D58" w:rsidP="0025752C">
            <w:pPr>
              <w:keepNext/>
              <w:keepLines/>
              <w:spacing w:after="0"/>
              <w:jc w:val="center"/>
              <w:rPr>
                <w:rFonts w:ascii="Arial" w:hAnsi="Arial"/>
                <w:b/>
                <w:sz w:val="18"/>
              </w:rPr>
            </w:pPr>
          </w:p>
        </w:tc>
        <w:tc>
          <w:tcPr>
            <w:tcW w:w="960" w:type="dxa"/>
            <w:shd w:val="clear" w:color="auto" w:fill="auto"/>
            <w:vAlign w:val="center"/>
          </w:tcPr>
          <w:p w14:paraId="3361F59D" w14:textId="77777777" w:rsidR="00D44D58" w:rsidRPr="002A3B5B" w:rsidRDefault="00D44D58" w:rsidP="0025752C">
            <w:pPr>
              <w:keepNext/>
              <w:keepLines/>
              <w:spacing w:after="0"/>
              <w:jc w:val="center"/>
              <w:rPr>
                <w:rFonts w:ascii="Arial" w:hAnsi="Arial"/>
                <w:b/>
                <w:sz w:val="18"/>
              </w:rPr>
            </w:pPr>
          </w:p>
        </w:tc>
        <w:tc>
          <w:tcPr>
            <w:tcW w:w="960" w:type="dxa"/>
            <w:shd w:val="clear" w:color="auto" w:fill="auto"/>
            <w:vAlign w:val="center"/>
          </w:tcPr>
          <w:p w14:paraId="50184554" w14:textId="77777777" w:rsidR="00D44D58" w:rsidRPr="002A3B5B" w:rsidRDefault="00D44D58" w:rsidP="0025752C">
            <w:pPr>
              <w:keepNext/>
              <w:keepLines/>
              <w:spacing w:after="0"/>
              <w:jc w:val="center"/>
              <w:rPr>
                <w:rFonts w:ascii="Arial" w:hAnsi="Arial"/>
                <w:b/>
                <w:sz w:val="18"/>
              </w:rPr>
            </w:pPr>
          </w:p>
        </w:tc>
        <w:tc>
          <w:tcPr>
            <w:tcW w:w="1920" w:type="dxa"/>
            <w:gridSpan w:val="2"/>
            <w:shd w:val="clear" w:color="auto" w:fill="auto"/>
            <w:vAlign w:val="center"/>
            <w:hideMark/>
          </w:tcPr>
          <w:p w14:paraId="4E287CD2"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2nd Harmonic</w:t>
            </w:r>
          </w:p>
        </w:tc>
        <w:tc>
          <w:tcPr>
            <w:tcW w:w="1920" w:type="dxa"/>
            <w:gridSpan w:val="2"/>
            <w:shd w:val="clear" w:color="auto" w:fill="auto"/>
            <w:vAlign w:val="center"/>
            <w:hideMark/>
          </w:tcPr>
          <w:p w14:paraId="02496999" w14:textId="77777777" w:rsidR="00D44D58" w:rsidRPr="002A3B5B" w:rsidRDefault="00D44D58" w:rsidP="0025752C">
            <w:pPr>
              <w:keepNext/>
              <w:keepLines/>
              <w:spacing w:after="0"/>
              <w:jc w:val="center"/>
              <w:rPr>
                <w:rFonts w:ascii="Arial" w:hAnsi="Arial"/>
                <w:b/>
                <w:sz w:val="18"/>
              </w:rPr>
            </w:pPr>
            <w:r>
              <w:rPr>
                <w:rFonts w:ascii="Arial" w:hAnsi="Arial"/>
                <w:b/>
                <w:sz w:val="18"/>
              </w:rPr>
              <w:t xml:space="preserve">3rd </w:t>
            </w:r>
            <w:r w:rsidRPr="002A3B5B">
              <w:rPr>
                <w:rFonts w:ascii="Arial" w:hAnsi="Arial"/>
                <w:b/>
                <w:sz w:val="18"/>
              </w:rPr>
              <w:t>Harmonic</w:t>
            </w:r>
          </w:p>
        </w:tc>
        <w:tc>
          <w:tcPr>
            <w:tcW w:w="1920" w:type="dxa"/>
            <w:gridSpan w:val="2"/>
          </w:tcPr>
          <w:p w14:paraId="5564B5DF" w14:textId="77777777" w:rsidR="00D44D58" w:rsidRDefault="00D44D58" w:rsidP="0025752C">
            <w:pPr>
              <w:keepNext/>
              <w:keepLines/>
              <w:spacing w:after="0"/>
              <w:jc w:val="center"/>
              <w:rPr>
                <w:rFonts w:ascii="Arial" w:hAnsi="Arial"/>
                <w:b/>
                <w:sz w:val="18"/>
              </w:rPr>
            </w:pPr>
            <w:r>
              <w:rPr>
                <w:rFonts w:ascii="Arial" w:hAnsi="Arial"/>
                <w:b/>
                <w:sz w:val="18"/>
              </w:rPr>
              <w:t xml:space="preserve">4th </w:t>
            </w:r>
            <w:r w:rsidRPr="002A3B5B">
              <w:rPr>
                <w:rFonts w:ascii="Arial" w:hAnsi="Arial"/>
                <w:b/>
                <w:sz w:val="18"/>
              </w:rPr>
              <w:t>Harmonic</w:t>
            </w:r>
          </w:p>
        </w:tc>
      </w:tr>
      <w:tr w:rsidR="00D44D58" w:rsidRPr="002A3B5B" w14:paraId="5B6F39F0" w14:textId="77777777" w:rsidTr="0025752C">
        <w:trPr>
          <w:trHeight w:val="480"/>
          <w:jc w:val="center"/>
        </w:trPr>
        <w:tc>
          <w:tcPr>
            <w:tcW w:w="960" w:type="dxa"/>
            <w:shd w:val="clear" w:color="auto" w:fill="auto"/>
            <w:vAlign w:val="center"/>
            <w:hideMark/>
          </w:tcPr>
          <w:p w14:paraId="4CF4E045"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Band</w:t>
            </w:r>
          </w:p>
        </w:tc>
        <w:tc>
          <w:tcPr>
            <w:tcW w:w="960" w:type="dxa"/>
            <w:shd w:val="clear" w:color="auto" w:fill="auto"/>
            <w:vAlign w:val="center"/>
            <w:hideMark/>
          </w:tcPr>
          <w:p w14:paraId="694C9E64"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UL Low Band Edge</w:t>
            </w:r>
          </w:p>
        </w:tc>
        <w:tc>
          <w:tcPr>
            <w:tcW w:w="960" w:type="dxa"/>
            <w:shd w:val="clear" w:color="auto" w:fill="auto"/>
            <w:vAlign w:val="center"/>
            <w:hideMark/>
          </w:tcPr>
          <w:p w14:paraId="3B654EAD"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UL High Band Edge</w:t>
            </w:r>
          </w:p>
        </w:tc>
        <w:tc>
          <w:tcPr>
            <w:tcW w:w="960" w:type="dxa"/>
            <w:shd w:val="clear" w:color="auto" w:fill="auto"/>
            <w:vAlign w:val="center"/>
            <w:hideMark/>
          </w:tcPr>
          <w:p w14:paraId="38880F5A"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UL Low Band Edge</w:t>
            </w:r>
          </w:p>
        </w:tc>
        <w:tc>
          <w:tcPr>
            <w:tcW w:w="960" w:type="dxa"/>
            <w:shd w:val="clear" w:color="auto" w:fill="auto"/>
            <w:vAlign w:val="center"/>
            <w:hideMark/>
          </w:tcPr>
          <w:p w14:paraId="56C1B4A1"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UL High Band Edge</w:t>
            </w:r>
          </w:p>
        </w:tc>
        <w:tc>
          <w:tcPr>
            <w:tcW w:w="960" w:type="dxa"/>
            <w:shd w:val="clear" w:color="auto" w:fill="auto"/>
            <w:vAlign w:val="center"/>
            <w:hideMark/>
          </w:tcPr>
          <w:p w14:paraId="603B6286"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UL Low Band Edge</w:t>
            </w:r>
          </w:p>
        </w:tc>
        <w:tc>
          <w:tcPr>
            <w:tcW w:w="960" w:type="dxa"/>
            <w:shd w:val="clear" w:color="auto" w:fill="auto"/>
            <w:vAlign w:val="center"/>
            <w:hideMark/>
          </w:tcPr>
          <w:p w14:paraId="613F86F2"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UL High Band Edge</w:t>
            </w:r>
          </w:p>
        </w:tc>
        <w:tc>
          <w:tcPr>
            <w:tcW w:w="960" w:type="dxa"/>
            <w:vAlign w:val="center"/>
          </w:tcPr>
          <w:p w14:paraId="5D28CAB4"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UL Low Band Edge</w:t>
            </w:r>
          </w:p>
        </w:tc>
        <w:tc>
          <w:tcPr>
            <w:tcW w:w="960" w:type="dxa"/>
            <w:vAlign w:val="center"/>
          </w:tcPr>
          <w:p w14:paraId="00F53E9A" w14:textId="77777777" w:rsidR="00D44D58" w:rsidRPr="002A3B5B" w:rsidRDefault="00D44D58" w:rsidP="0025752C">
            <w:pPr>
              <w:keepNext/>
              <w:keepLines/>
              <w:spacing w:after="0"/>
              <w:jc w:val="center"/>
              <w:rPr>
                <w:rFonts w:ascii="Arial" w:hAnsi="Arial"/>
                <w:b/>
                <w:sz w:val="18"/>
              </w:rPr>
            </w:pPr>
            <w:r w:rsidRPr="002A3B5B">
              <w:rPr>
                <w:rFonts w:ascii="Arial" w:hAnsi="Arial"/>
                <w:b/>
                <w:sz w:val="18"/>
              </w:rPr>
              <w:t>UL High Band Edge</w:t>
            </w:r>
          </w:p>
        </w:tc>
      </w:tr>
      <w:tr w:rsidR="00D44D58" w:rsidRPr="002A3B5B" w14:paraId="6F46819A" w14:textId="77777777" w:rsidTr="0025752C">
        <w:trPr>
          <w:trHeight w:val="288"/>
          <w:jc w:val="center"/>
        </w:trPr>
        <w:tc>
          <w:tcPr>
            <w:tcW w:w="960" w:type="dxa"/>
            <w:shd w:val="clear" w:color="auto" w:fill="auto"/>
            <w:noWrap/>
            <w:vAlign w:val="center"/>
          </w:tcPr>
          <w:p w14:paraId="550E9B88"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2</w:t>
            </w:r>
          </w:p>
        </w:tc>
        <w:tc>
          <w:tcPr>
            <w:tcW w:w="960" w:type="dxa"/>
            <w:shd w:val="clear" w:color="auto" w:fill="auto"/>
            <w:noWrap/>
            <w:vAlign w:val="center"/>
          </w:tcPr>
          <w:p w14:paraId="2C719290"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1850</w:t>
            </w:r>
          </w:p>
        </w:tc>
        <w:tc>
          <w:tcPr>
            <w:tcW w:w="960" w:type="dxa"/>
            <w:shd w:val="clear" w:color="auto" w:fill="auto"/>
            <w:noWrap/>
            <w:vAlign w:val="center"/>
          </w:tcPr>
          <w:p w14:paraId="1C107635"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1910</w:t>
            </w:r>
          </w:p>
        </w:tc>
        <w:tc>
          <w:tcPr>
            <w:tcW w:w="960" w:type="dxa"/>
            <w:shd w:val="clear" w:color="auto" w:fill="auto"/>
            <w:noWrap/>
            <w:vAlign w:val="center"/>
          </w:tcPr>
          <w:p w14:paraId="3E938534"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3700</w:t>
            </w:r>
          </w:p>
        </w:tc>
        <w:tc>
          <w:tcPr>
            <w:tcW w:w="960" w:type="dxa"/>
            <w:shd w:val="clear" w:color="auto" w:fill="auto"/>
            <w:noWrap/>
            <w:vAlign w:val="center"/>
          </w:tcPr>
          <w:p w14:paraId="3C69ED57"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3820</w:t>
            </w:r>
          </w:p>
        </w:tc>
        <w:tc>
          <w:tcPr>
            <w:tcW w:w="960" w:type="dxa"/>
            <w:shd w:val="clear" w:color="auto" w:fill="auto"/>
            <w:noWrap/>
            <w:vAlign w:val="center"/>
          </w:tcPr>
          <w:p w14:paraId="46C2E717"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5550</w:t>
            </w:r>
          </w:p>
        </w:tc>
        <w:tc>
          <w:tcPr>
            <w:tcW w:w="960" w:type="dxa"/>
            <w:shd w:val="clear" w:color="auto" w:fill="auto"/>
            <w:noWrap/>
            <w:vAlign w:val="center"/>
          </w:tcPr>
          <w:p w14:paraId="3E2837F2"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5730</w:t>
            </w:r>
          </w:p>
        </w:tc>
        <w:tc>
          <w:tcPr>
            <w:tcW w:w="960" w:type="dxa"/>
          </w:tcPr>
          <w:p w14:paraId="27F7098B"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c>
          <w:tcPr>
            <w:tcW w:w="960" w:type="dxa"/>
          </w:tcPr>
          <w:p w14:paraId="4B35F00A"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r>
      <w:tr w:rsidR="00D44D58" w:rsidRPr="002A3B5B" w14:paraId="5E5959B2" w14:textId="77777777" w:rsidTr="0025752C">
        <w:trPr>
          <w:trHeight w:val="288"/>
          <w:jc w:val="center"/>
        </w:trPr>
        <w:tc>
          <w:tcPr>
            <w:tcW w:w="960" w:type="dxa"/>
            <w:shd w:val="clear" w:color="auto" w:fill="auto"/>
            <w:noWrap/>
            <w:vAlign w:val="center"/>
          </w:tcPr>
          <w:p w14:paraId="7EE6E634" w14:textId="77777777" w:rsidR="00D44D58" w:rsidRPr="002A3B5B" w:rsidRDefault="00D44D58" w:rsidP="0025752C">
            <w:pPr>
              <w:keepNext/>
              <w:keepLines/>
              <w:spacing w:after="0"/>
              <w:jc w:val="center"/>
              <w:rPr>
                <w:rFonts w:ascii="Arial" w:hAnsi="Arial"/>
                <w:sz w:val="18"/>
                <w:lang w:eastAsia="zh-CN"/>
              </w:rPr>
            </w:pPr>
            <w:r>
              <w:rPr>
                <w:rFonts w:ascii="Arial" w:hAnsi="Arial"/>
                <w:sz w:val="18"/>
                <w:lang w:eastAsia="zh-CN"/>
              </w:rPr>
              <w:t>13</w:t>
            </w:r>
          </w:p>
        </w:tc>
        <w:tc>
          <w:tcPr>
            <w:tcW w:w="960" w:type="dxa"/>
            <w:shd w:val="clear" w:color="auto" w:fill="auto"/>
            <w:noWrap/>
            <w:vAlign w:val="center"/>
          </w:tcPr>
          <w:p w14:paraId="7B1A636E" w14:textId="77777777" w:rsidR="00D44D58" w:rsidRPr="002A3B5B" w:rsidRDefault="00D44D58" w:rsidP="0025752C">
            <w:pPr>
              <w:keepNext/>
              <w:keepLines/>
              <w:spacing w:after="0"/>
              <w:jc w:val="center"/>
              <w:rPr>
                <w:rFonts w:ascii="Arial" w:hAnsi="Arial"/>
                <w:sz w:val="18"/>
                <w:lang w:eastAsia="zh-CN"/>
              </w:rPr>
            </w:pPr>
            <w:r>
              <w:rPr>
                <w:rFonts w:ascii="Arial" w:hAnsi="Arial"/>
                <w:sz w:val="18"/>
                <w:lang w:eastAsia="zh-CN"/>
              </w:rPr>
              <w:t>777</w:t>
            </w:r>
          </w:p>
        </w:tc>
        <w:tc>
          <w:tcPr>
            <w:tcW w:w="960" w:type="dxa"/>
            <w:shd w:val="clear" w:color="auto" w:fill="auto"/>
            <w:noWrap/>
            <w:vAlign w:val="center"/>
          </w:tcPr>
          <w:p w14:paraId="3E656D9E" w14:textId="77777777" w:rsidR="00D44D58" w:rsidRPr="002A3B5B" w:rsidRDefault="00D44D58" w:rsidP="0025752C">
            <w:pPr>
              <w:keepNext/>
              <w:keepLines/>
              <w:spacing w:after="0"/>
              <w:jc w:val="center"/>
              <w:rPr>
                <w:rFonts w:ascii="Arial" w:hAnsi="Arial"/>
                <w:sz w:val="18"/>
                <w:lang w:eastAsia="zh-CN"/>
              </w:rPr>
            </w:pPr>
            <w:r>
              <w:rPr>
                <w:rFonts w:ascii="Arial" w:hAnsi="Arial"/>
                <w:sz w:val="18"/>
                <w:lang w:eastAsia="zh-CN"/>
              </w:rPr>
              <w:t>787</w:t>
            </w:r>
          </w:p>
        </w:tc>
        <w:tc>
          <w:tcPr>
            <w:tcW w:w="960" w:type="dxa"/>
            <w:shd w:val="clear" w:color="auto" w:fill="auto"/>
            <w:noWrap/>
            <w:vAlign w:val="center"/>
          </w:tcPr>
          <w:p w14:paraId="542B2D93" w14:textId="77777777" w:rsidR="00D44D58" w:rsidRPr="002A3B5B" w:rsidRDefault="00D44D58" w:rsidP="0025752C">
            <w:pPr>
              <w:keepNext/>
              <w:keepLines/>
              <w:spacing w:after="0"/>
              <w:jc w:val="center"/>
              <w:rPr>
                <w:rFonts w:ascii="Arial" w:hAnsi="Arial"/>
                <w:sz w:val="18"/>
                <w:lang w:eastAsia="zh-CN"/>
              </w:rPr>
            </w:pPr>
            <w:r>
              <w:rPr>
                <w:rFonts w:ascii="Arial" w:hAnsi="Arial"/>
                <w:sz w:val="18"/>
                <w:lang w:eastAsia="zh-CN"/>
              </w:rPr>
              <w:t>1554</w:t>
            </w:r>
          </w:p>
        </w:tc>
        <w:tc>
          <w:tcPr>
            <w:tcW w:w="960" w:type="dxa"/>
            <w:shd w:val="clear" w:color="auto" w:fill="auto"/>
            <w:noWrap/>
            <w:vAlign w:val="center"/>
          </w:tcPr>
          <w:p w14:paraId="17803ED1" w14:textId="77777777" w:rsidR="00D44D58" w:rsidRPr="002A3B5B" w:rsidRDefault="00D44D58" w:rsidP="0025752C">
            <w:pPr>
              <w:keepNext/>
              <w:keepLines/>
              <w:spacing w:after="0"/>
              <w:jc w:val="center"/>
              <w:rPr>
                <w:rFonts w:ascii="Arial" w:hAnsi="Arial"/>
                <w:sz w:val="18"/>
                <w:lang w:eastAsia="zh-CN"/>
              </w:rPr>
            </w:pPr>
            <w:r>
              <w:rPr>
                <w:rFonts w:ascii="Arial" w:hAnsi="Arial"/>
                <w:sz w:val="18"/>
                <w:lang w:eastAsia="zh-CN"/>
              </w:rPr>
              <w:t>1574</w:t>
            </w:r>
          </w:p>
        </w:tc>
        <w:tc>
          <w:tcPr>
            <w:tcW w:w="960" w:type="dxa"/>
            <w:shd w:val="clear" w:color="auto" w:fill="auto"/>
            <w:noWrap/>
            <w:vAlign w:val="center"/>
          </w:tcPr>
          <w:p w14:paraId="2DF6864F" w14:textId="77777777" w:rsidR="00D44D58" w:rsidRPr="002A3B5B" w:rsidRDefault="00D44D58" w:rsidP="0025752C">
            <w:pPr>
              <w:keepNext/>
              <w:keepLines/>
              <w:spacing w:after="0"/>
              <w:jc w:val="center"/>
              <w:rPr>
                <w:rFonts w:ascii="Arial" w:hAnsi="Arial"/>
                <w:sz w:val="18"/>
                <w:lang w:eastAsia="zh-CN"/>
              </w:rPr>
            </w:pPr>
            <w:r>
              <w:rPr>
                <w:rFonts w:ascii="Arial" w:hAnsi="Arial"/>
                <w:sz w:val="18"/>
                <w:lang w:eastAsia="zh-CN"/>
              </w:rPr>
              <w:t>2331</w:t>
            </w:r>
          </w:p>
        </w:tc>
        <w:tc>
          <w:tcPr>
            <w:tcW w:w="960" w:type="dxa"/>
            <w:shd w:val="clear" w:color="auto" w:fill="auto"/>
            <w:noWrap/>
            <w:vAlign w:val="center"/>
          </w:tcPr>
          <w:p w14:paraId="658B48E2" w14:textId="77777777" w:rsidR="00D44D58" w:rsidRPr="002A3B5B" w:rsidRDefault="00D44D58" w:rsidP="0025752C">
            <w:pPr>
              <w:keepNext/>
              <w:keepLines/>
              <w:spacing w:after="0"/>
              <w:jc w:val="center"/>
              <w:rPr>
                <w:rFonts w:ascii="Arial" w:hAnsi="Arial"/>
                <w:sz w:val="18"/>
                <w:lang w:eastAsia="zh-CN"/>
              </w:rPr>
            </w:pPr>
            <w:r>
              <w:rPr>
                <w:rFonts w:ascii="Arial" w:hAnsi="Arial"/>
                <w:sz w:val="18"/>
                <w:lang w:eastAsia="zh-CN"/>
              </w:rPr>
              <w:t>2361</w:t>
            </w:r>
          </w:p>
        </w:tc>
        <w:tc>
          <w:tcPr>
            <w:tcW w:w="960" w:type="dxa"/>
          </w:tcPr>
          <w:p w14:paraId="2B77EB2E"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3108</w:t>
            </w:r>
          </w:p>
        </w:tc>
        <w:tc>
          <w:tcPr>
            <w:tcW w:w="960" w:type="dxa"/>
          </w:tcPr>
          <w:p w14:paraId="32861ED3"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3148</w:t>
            </w:r>
          </w:p>
        </w:tc>
      </w:tr>
      <w:tr w:rsidR="00D44D58" w:rsidRPr="002A3B5B" w14:paraId="12F54970" w14:textId="77777777" w:rsidTr="0025752C">
        <w:trPr>
          <w:trHeight w:val="288"/>
          <w:jc w:val="center"/>
        </w:trPr>
        <w:tc>
          <w:tcPr>
            <w:tcW w:w="960" w:type="dxa"/>
            <w:shd w:val="clear" w:color="auto" w:fill="auto"/>
            <w:noWrap/>
            <w:vAlign w:val="center"/>
          </w:tcPr>
          <w:p w14:paraId="24D2E1B9"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48</w:t>
            </w:r>
          </w:p>
        </w:tc>
        <w:tc>
          <w:tcPr>
            <w:tcW w:w="960" w:type="dxa"/>
            <w:shd w:val="clear" w:color="auto" w:fill="auto"/>
            <w:noWrap/>
            <w:vAlign w:val="center"/>
          </w:tcPr>
          <w:p w14:paraId="492A4ACD"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3550</w:t>
            </w:r>
          </w:p>
        </w:tc>
        <w:tc>
          <w:tcPr>
            <w:tcW w:w="960" w:type="dxa"/>
            <w:shd w:val="clear" w:color="auto" w:fill="auto"/>
            <w:noWrap/>
            <w:vAlign w:val="center"/>
          </w:tcPr>
          <w:p w14:paraId="76847715"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3700</w:t>
            </w:r>
          </w:p>
        </w:tc>
        <w:tc>
          <w:tcPr>
            <w:tcW w:w="960" w:type="dxa"/>
            <w:shd w:val="clear" w:color="auto" w:fill="auto"/>
            <w:noWrap/>
            <w:vAlign w:val="center"/>
          </w:tcPr>
          <w:p w14:paraId="52D94DF3"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c>
          <w:tcPr>
            <w:tcW w:w="960" w:type="dxa"/>
            <w:shd w:val="clear" w:color="auto" w:fill="auto"/>
            <w:noWrap/>
            <w:vAlign w:val="center"/>
          </w:tcPr>
          <w:p w14:paraId="75903DB6"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c>
          <w:tcPr>
            <w:tcW w:w="960" w:type="dxa"/>
            <w:shd w:val="clear" w:color="auto" w:fill="auto"/>
            <w:noWrap/>
            <w:vAlign w:val="center"/>
          </w:tcPr>
          <w:p w14:paraId="399C7889"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c>
          <w:tcPr>
            <w:tcW w:w="960" w:type="dxa"/>
            <w:shd w:val="clear" w:color="auto" w:fill="auto"/>
            <w:noWrap/>
            <w:vAlign w:val="center"/>
          </w:tcPr>
          <w:p w14:paraId="42C8FEB4"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c>
          <w:tcPr>
            <w:tcW w:w="960" w:type="dxa"/>
          </w:tcPr>
          <w:p w14:paraId="33E01E8D"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c>
          <w:tcPr>
            <w:tcW w:w="960" w:type="dxa"/>
          </w:tcPr>
          <w:p w14:paraId="3800D4ED"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r>
      <w:tr w:rsidR="00D44D58" w:rsidRPr="002A3B5B" w14:paraId="33289544" w14:textId="77777777" w:rsidTr="0025752C">
        <w:trPr>
          <w:trHeight w:val="288"/>
          <w:jc w:val="center"/>
        </w:trPr>
        <w:tc>
          <w:tcPr>
            <w:tcW w:w="960" w:type="dxa"/>
            <w:shd w:val="clear" w:color="auto" w:fill="auto"/>
            <w:noWrap/>
            <w:vAlign w:val="center"/>
          </w:tcPr>
          <w:p w14:paraId="670F1026"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66</w:t>
            </w:r>
          </w:p>
        </w:tc>
        <w:tc>
          <w:tcPr>
            <w:tcW w:w="960" w:type="dxa"/>
            <w:shd w:val="clear" w:color="auto" w:fill="auto"/>
            <w:noWrap/>
            <w:vAlign w:val="center"/>
          </w:tcPr>
          <w:p w14:paraId="47EB6010"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1710</w:t>
            </w:r>
          </w:p>
        </w:tc>
        <w:tc>
          <w:tcPr>
            <w:tcW w:w="960" w:type="dxa"/>
            <w:shd w:val="clear" w:color="auto" w:fill="auto"/>
            <w:noWrap/>
            <w:vAlign w:val="center"/>
          </w:tcPr>
          <w:p w14:paraId="2BD132FC"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1780</w:t>
            </w:r>
          </w:p>
        </w:tc>
        <w:tc>
          <w:tcPr>
            <w:tcW w:w="960" w:type="dxa"/>
            <w:shd w:val="clear" w:color="auto" w:fill="auto"/>
            <w:noWrap/>
            <w:vAlign w:val="center"/>
          </w:tcPr>
          <w:p w14:paraId="139DB9FA"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3420</w:t>
            </w:r>
          </w:p>
        </w:tc>
        <w:tc>
          <w:tcPr>
            <w:tcW w:w="960" w:type="dxa"/>
            <w:shd w:val="clear" w:color="auto" w:fill="auto"/>
            <w:noWrap/>
            <w:vAlign w:val="center"/>
          </w:tcPr>
          <w:p w14:paraId="24F469CA"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3560</w:t>
            </w:r>
          </w:p>
        </w:tc>
        <w:tc>
          <w:tcPr>
            <w:tcW w:w="960" w:type="dxa"/>
            <w:shd w:val="clear" w:color="auto" w:fill="auto"/>
            <w:noWrap/>
            <w:vAlign w:val="center"/>
          </w:tcPr>
          <w:p w14:paraId="4F8B262D"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5130</w:t>
            </w:r>
          </w:p>
        </w:tc>
        <w:tc>
          <w:tcPr>
            <w:tcW w:w="960" w:type="dxa"/>
            <w:shd w:val="clear" w:color="auto" w:fill="auto"/>
            <w:noWrap/>
            <w:vAlign w:val="center"/>
          </w:tcPr>
          <w:p w14:paraId="2844643E"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5340</w:t>
            </w:r>
          </w:p>
        </w:tc>
        <w:tc>
          <w:tcPr>
            <w:tcW w:w="960" w:type="dxa"/>
          </w:tcPr>
          <w:p w14:paraId="62C65478"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c>
          <w:tcPr>
            <w:tcW w:w="960" w:type="dxa"/>
          </w:tcPr>
          <w:p w14:paraId="6DA37767"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w:t>
            </w:r>
          </w:p>
        </w:tc>
      </w:tr>
    </w:tbl>
    <w:p w14:paraId="36F32C71" w14:textId="77777777" w:rsidR="00D44D58" w:rsidRPr="002A3B5B" w:rsidRDefault="00D44D58" w:rsidP="00D44D58">
      <w:pPr>
        <w:keepNext/>
        <w:keepLines/>
        <w:spacing w:after="0"/>
        <w:jc w:val="center"/>
        <w:rPr>
          <w:rFonts w:ascii="Arial" w:hAnsi="Arial"/>
          <w:sz w:val="18"/>
          <w:lang w:eastAsia="zh-CN"/>
        </w:rPr>
      </w:pPr>
    </w:p>
    <w:p w14:paraId="29FCC39E" w14:textId="77777777" w:rsidR="00D44D58" w:rsidRPr="00634568" w:rsidRDefault="00D44D58" w:rsidP="00D44D58">
      <w:pPr>
        <w:spacing w:before="180"/>
        <w:rPr>
          <w:rFonts w:ascii="Arial" w:hAnsi="Arial" w:cs="Arial"/>
          <w:sz w:val="24"/>
          <w:szCs w:val="24"/>
          <w:lang w:eastAsia="zh-CN"/>
        </w:rPr>
      </w:pPr>
      <w:r w:rsidRPr="0060118F">
        <w:t xml:space="preserve">It can be seen </w:t>
      </w:r>
      <w:r>
        <w:t xml:space="preserve">from </w:t>
      </w:r>
      <w:r w:rsidRPr="007C0E6E">
        <w:t xml:space="preserve">Table </w:t>
      </w:r>
      <w:r>
        <w:t>5.112</w:t>
      </w:r>
      <w:r w:rsidRPr="007C0E6E">
        <w:t>.</w:t>
      </w:r>
      <w:r>
        <w:t>2</w:t>
      </w:r>
      <w:r w:rsidRPr="007C0E6E">
        <w:t>-</w:t>
      </w:r>
      <w:r>
        <w:t>1 that the 2</w:t>
      </w:r>
      <w:r w:rsidRPr="00324353">
        <w:rPr>
          <w:vertAlign w:val="superscript"/>
        </w:rPr>
        <w:t>nd</w:t>
      </w:r>
      <w:r>
        <w:t xml:space="preserve"> harmonics of band 2 and band 66 UL hit band 48 DL.</w:t>
      </w:r>
    </w:p>
    <w:p w14:paraId="60E952B2" w14:textId="77777777" w:rsidR="00D44D58" w:rsidRPr="002056F3" w:rsidRDefault="00D44D58" w:rsidP="00D44D58">
      <w:pPr>
        <w:pStyle w:val="Heading3"/>
        <w:rPr>
          <w:rFonts w:ascii="Calibri" w:hAnsi="Calibri"/>
          <w:szCs w:val="22"/>
          <w:lang w:val="en-US" w:eastAsia="zh-CN"/>
        </w:rPr>
      </w:pPr>
      <w:bookmarkStart w:id="25" w:name="_Toc513205434"/>
      <w:bookmarkStart w:id="26" w:name="_Toc513206118"/>
      <w:bookmarkStart w:id="27" w:name="_Toc513206802"/>
      <w:r>
        <w:rPr>
          <w:lang w:val="en-US"/>
        </w:rPr>
        <w:t>5.112</w:t>
      </w:r>
      <w:r w:rsidRPr="002056F3">
        <w:rPr>
          <w:lang w:val="en-US"/>
        </w:rPr>
        <w:t>.</w:t>
      </w:r>
      <w:r w:rsidRPr="002056F3">
        <w:rPr>
          <w:lang w:val="en-US" w:eastAsia="zh-CN"/>
        </w:rPr>
        <w:t>3</w:t>
      </w:r>
      <w:r w:rsidRPr="002056F3">
        <w:rPr>
          <w:rFonts w:ascii="Calibri" w:hAnsi="Calibri"/>
          <w:sz w:val="22"/>
          <w:szCs w:val="22"/>
          <w:lang w:val="en-US" w:eastAsia="sv-SE"/>
        </w:rPr>
        <w:tab/>
      </w:r>
      <w:r w:rsidRPr="002056F3">
        <w:rPr>
          <w:lang w:val="en-US"/>
        </w:rPr>
        <w:t>∆T</w:t>
      </w:r>
      <w:r w:rsidRPr="002056F3">
        <w:rPr>
          <w:vertAlign w:val="subscript"/>
          <w:lang w:val="en-US"/>
        </w:rPr>
        <w:t>IB</w:t>
      </w:r>
      <w:r w:rsidRPr="002056F3">
        <w:rPr>
          <w:rFonts w:hint="eastAsia"/>
          <w:vertAlign w:val="subscript"/>
          <w:lang w:val="en-US" w:eastAsia="zh-CN"/>
        </w:rPr>
        <w:t>,c</w:t>
      </w:r>
      <w:r w:rsidRPr="002056F3">
        <w:rPr>
          <w:lang w:val="en-US"/>
        </w:rPr>
        <w:t xml:space="preserve"> and ∆R</w:t>
      </w:r>
      <w:r w:rsidRPr="002056F3">
        <w:rPr>
          <w:vertAlign w:val="subscript"/>
          <w:lang w:val="en-US"/>
        </w:rPr>
        <w:t>IB</w:t>
      </w:r>
      <w:r w:rsidRPr="002056F3">
        <w:rPr>
          <w:rFonts w:hint="eastAsia"/>
          <w:vertAlign w:val="subscript"/>
          <w:lang w:val="en-US" w:eastAsia="zh-CN"/>
        </w:rPr>
        <w:t>,c</w:t>
      </w:r>
      <w:r w:rsidRPr="002056F3">
        <w:rPr>
          <w:lang w:val="en-US"/>
        </w:rPr>
        <w:t xml:space="preserve"> values</w:t>
      </w:r>
      <w:bookmarkEnd w:id="25"/>
      <w:bookmarkEnd w:id="26"/>
      <w:bookmarkEnd w:id="27"/>
    </w:p>
    <w:p w14:paraId="72166FBF" w14:textId="77777777" w:rsidR="00D44D58" w:rsidRPr="00AF1525" w:rsidRDefault="00D44D58" w:rsidP="00D44D58">
      <w:pPr>
        <w:rPr>
          <w:lang w:eastAsia="zh-CN"/>
        </w:rPr>
      </w:pPr>
      <w:r w:rsidRPr="00AF1525">
        <w:t xml:space="preserve">For </w:t>
      </w:r>
      <w:r>
        <w:t>4DL/1UL</w:t>
      </w:r>
      <w:r w:rsidRPr="00593468">
        <w:t xml:space="preserve"> </w:t>
      </w:r>
      <w:r w:rsidRPr="00B85846">
        <w:t>CA_2A-</w:t>
      </w:r>
      <w:r>
        <w:t>13</w:t>
      </w:r>
      <w:r w:rsidRPr="00B85846">
        <w:t>A-</w:t>
      </w:r>
      <w:r>
        <w:t>48</w:t>
      </w:r>
      <w:r w:rsidRPr="00B85846">
        <w:t>A</w:t>
      </w:r>
      <w:r>
        <w:t>-66A</w:t>
      </w:r>
      <w:r>
        <w:rPr>
          <w:rFonts w:hint="eastAsia"/>
          <w:lang w:eastAsia="zh-CN"/>
        </w:rPr>
        <w:t xml:space="preserve">, </w:t>
      </w:r>
      <w:r w:rsidRPr="00AF1525">
        <w:t xml:space="preserve">the </w:t>
      </w:r>
      <w:r w:rsidRPr="00AF1525">
        <w:sym w:font="Symbol" w:char="F044"/>
      </w:r>
      <w:r w:rsidRPr="00AF1525">
        <w:t>T</w:t>
      </w:r>
      <w:r w:rsidRPr="00AF1525">
        <w:rPr>
          <w:vertAlign w:val="subscript"/>
        </w:rPr>
        <w:t>IB,c</w:t>
      </w:r>
      <w:r w:rsidRPr="00AF1525">
        <w:t xml:space="preserve"> and </w:t>
      </w:r>
      <w:r w:rsidRPr="00AF1525">
        <w:sym w:font="Symbol" w:char="F044"/>
      </w:r>
      <w:r w:rsidRPr="00AF1525">
        <w:t>R</w:t>
      </w:r>
      <w:r w:rsidRPr="00AF1525">
        <w:rPr>
          <w:vertAlign w:val="subscript"/>
        </w:rPr>
        <w:t>IB</w:t>
      </w:r>
      <w:r>
        <w:rPr>
          <w:rFonts w:hint="eastAsia"/>
          <w:vertAlign w:val="subscript"/>
          <w:lang w:eastAsia="zh-CN"/>
        </w:rPr>
        <w:t>,c</w:t>
      </w:r>
      <w:r w:rsidRPr="00AF1525">
        <w:t xml:space="preserve"> values are shown in </w:t>
      </w:r>
      <w:r>
        <w:t>T</w:t>
      </w:r>
      <w:r w:rsidRPr="00AF1525">
        <w:t xml:space="preserve">able </w:t>
      </w:r>
      <w:r>
        <w:t>5.112.3-1</w:t>
      </w:r>
      <w:r w:rsidRPr="00AF1525">
        <w:t xml:space="preserve"> and</w:t>
      </w:r>
      <w:r>
        <w:rPr>
          <w:rFonts w:hint="eastAsia"/>
          <w:lang w:eastAsia="zh-CN"/>
        </w:rPr>
        <w:t xml:space="preserve"> </w:t>
      </w:r>
      <w:r>
        <w:t>T</w:t>
      </w:r>
      <w:r w:rsidRPr="00AF1525">
        <w:t xml:space="preserve">able </w:t>
      </w:r>
      <w:r>
        <w:t>5.112.3</w:t>
      </w:r>
      <w:r w:rsidRPr="00AF1525">
        <w:t>-2</w:t>
      </w:r>
      <w:r>
        <w:rPr>
          <w:rFonts w:hint="eastAsia"/>
          <w:lang w:eastAsia="zh-CN"/>
        </w:rPr>
        <w:t>, respectively</w:t>
      </w:r>
      <w:r>
        <w:rPr>
          <w:lang w:eastAsia="zh-CN"/>
        </w:rPr>
        <w:t>, as derived from the maximum relaxation value of CA_2A-13A-48A, CA_2A-13A-66A, CA_2A-48A-66A and CA_13A-48A-66A.</w:t>
      </w:r>
    </w:p>
    <w:p w14:paraId="61C9E09B" w14:textId="77777777" w:rsidR="00D44D58" w:rsidRPr="00AF6AD5" w:rsidRDefault="00D44D58" w:rsidP="00D44D58">
      <w:pPr>
        <w:pStyle w:val="TH"/>
      </w:pPr>
      <w:r w:rsidRPr="00AF1525">
        <w:t xml:space="preserve">Table </w:t>
      </w:r>
      <w:r>
        <w:t>5.112.3</w:t>
      </w:r>
      <w:r>
        <w:rPr>
          <w:rFonts w:hint="eastAsia"/>
        </w:rPr>
        <w:t>-</w:t>
      </w:r>
      <w:r w:rsidRPr="00AF1525">
        <w:t>1: ΔT</w:t>
      </w:r>
      <w:r w:rsidRPr="0031505F">
        <w:t>IB,c</w:t>
      </w:r>
      <w:r>
        <w:rPr>
          <w:rFonts w:hint="eastAsia"/>
        </w:rPr>
        <w:t xml:space="preserve"> for </w:t>
      </w:r>
      <w:r>
        <w:t>4</w:t>
      </w:r>
      <w:r>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9"/>
        <w:gridCol w:w="2049"/>
        <w:gridCol w:w="2340"/>
      </w:tblGrid>
      <w:tr w:rsidR="00D44D58" w:rsidRPr="00AF1525" w14:paraId="49B0849E" w14:textId="77777777" w:rsidTr="0025752C">
        <w:trPr>
          <w:tblHeader/>
          <w:jc w:val="center"/>
        </w:trPr>
        <w:tc>
          <w:tcPr>
            <w:tcW w:w="2099" w:type="dxa"/>
            <w:vAlign w:val="center"/>
          </w:tcPr>
          <w:p w14:paraId="18BA7BA5" w14:textId="77777777" w:rsidR="00D44D58" w:rsidRPr="00AF1525" w:rsidRDefault="00D44D58" w:rsidP="0025752C">
            <w:pPr>
              <w:keepNext/>
              <w:keepLines/>
              <w:spacing w:after="0"/>
              <w:jc w:val="center"/>
              <w:rPr>
                <w:rFonts w:ascii="Arial" w:hAnsi="Arial"/>
                <w:b/>
                <w:sz w:val="18"/>
              </w:rPr>
            </w:pPr>
            <w:r w:rsidRPr="00AF1525">
              <w:rPr>
                <w:rFonts w:ascii="Arial" w:hAnsi="Arial"/>
                <w:b/>
                <w:sz w:val="18"/>
              </w:rPr>
              <w:t>Inter-band CA Configuration</w:t>
            </w:r>
          </w:p>
        </w:tc>
        <w:tc>
          <w:tcPr>
            <w:tcW w:w="2049" w:type="dxa"/>
            <w:vAlign w:val="center"/>
          </w:tcPr>
          <w:p w14:paraId="45261A8B" w14:textId="77777777" w:rsidR="00D44D58" w:rsidRPr="00AF1525" w:rsidRDefault="00D44D58" w:rsidP="0025752C">
            <w:pPr>
              <w:keepNext/>
              <w:keepLines/>
              <w:spacing w:after="0"/>
              <w:jc w:val="center"/>
              <w:rPr>
                <w:rFonts w:ascii="Arial" w:hAnsi="Arial"/>
                <w:b/>
                <w:sz w:val="18"/>
              </w:rPr>
            </w:pPr>
            <w:r w:rsidRPr="00AF1525">
              <w:rPr>
                <w:rFonts w:ascii="Arial" w:hAnsi="Arial"/>
                <w:b/>
                <w:sz w:val="18"/>
              </w:rPr>
              <w:t>E-UTRA Band</w:t>
            </w:r>
          </w:p>
        </w:tc>
        <w:tc>
          <w:tcPr>
            <w:tcW w:w="2340" w:type="dxa"/>
            <w:vAlign w:val="center"/>
          </w:tcPr>
          <w:p w14:paraId="61D529C6" w14:textId="77777777" w:rsidR="00D44D58" w:rsidRPr="00AF1525" w:rsidRDefault="00D44D58" w:rsidP="0025752C">
            <w:pPr>
              <w:spacing w:after="0"/>
              <w:jc w:val="center"/>
              <w:rPr>
                <w:rFonts w:ascii="Arial" w:hAnsi="Arial"/>
                <w:b/>
                <w:sz w:val="18"/>
              </w:rPr>
            </w:pPr>
            <w:r w:rsidRPr="00AF1525">
              <w:rPr>
                <w:rFonts w:ascii="Arial" w:hAnsi="Arial"/>
                <w:b/>
                <w:sz w:val="18"/>
              </w:rPr>
              <w:t>ΔT</w:t>
            </w:r>
            <w:r w:rsidRPr="00AF1525">
              <w:rPr>
                <w:rFonts w:ascii="Arial" w:hAnsi="Arial"/>
                <w:b/>
                <w:sz w:val="18"/>
                <w:vertAlign w:val="subscript"/>
              </w:rPr>
              <w:t>IB,c</w:t>
            </w:r>
            <w:r w:rsidRPr="00AF1525">
              <w:rPr>
                <w:rFonts w:ascii="Arial" w:hAnsi="Arial"/>
                <w:b/>
                <w:sz w:val="18"/>
              </w:rPr>
              <w:t xml:space="preserve"> [dB]</w:t>
            </w:r>
          </w:p>
        </w:tc>
      </w:tr>
      <w:tr w:rsidR="00D44D58" w:rsidRPr="00AF1525" w14:paraId="6632FAD5" w14:textId="77777777" w:rsidTr="0025752C">
        <w:trPr>
          <w:jc w:val="center"/>
        </w:trPr>
        <w:tc>
          <w:tcPr>
            <w:tcW w:w="2099" w:type="dxa"/>
            <w:vMerge w:val="restart"/>
            <w:vAlign w:val="center"/>
          </w:tcPr>
          <w:p w14:paraId="13DC8CA0" w14:textId="77777777" w:rsidR="00D44D58" w:rsidRPr="00B85846" w:rsidRDefault="00D44D58" w:rsidP="0025752C">
            <w:pPr>
              <w:keepNext/>
              <w:keepLines/>
              <w:spacing w:after="0"/>
              <w:jc w:val="center"/>
              <w:rPr>
                <w:rFonts w:ascii="Arial" w:hAnsi="Arial"/>
                <w:sz w:val="18"/>
                <w:lang w:eastAsia="zh-CN"/>
              </w:rPr>
            </w:pPr>
            <w:r>
              <w:t>CA_2</w:t>
            </w:r>
            <w:r w:rsidRPr="00B85846">
              <w:t>-</w:t>
            </w:r>
            <w:r>
              <w:t>13-48-66</w:t>
            </w:r>
          </w:p>
        </w:tc>
        <w:tc>
          <w:tcPr>
            <w:tcW w:w="2049" w:type="dxa"/>
            <w:vAlign w:val="center"/>
          </w:tcPr>
          <w:p w14:paraId="0F0B86D5" w14:textId="77777777" w:rsidR="00D44D58" w:rsidRPr="00AF1525" w:rsidRDefault="00D44D58" w:rsidP="0025752C">
            <w:pPr>
              <w:keepNext/>
              <w:keepLines/>
              <w:spacing w:after="0"/>
              <w:jc w:val="center"/>
              <w:rPr>
                <w:rFonts w:ascii="Arial" w:hAnsi="Arial"/>
                <w:sz w:val="18"/>
              </w:rPr>
            </w:pPr>
            <w:r>
              <w:rPr>
                <w:rFonts w:ascii="Arial" w:hAnsi="Arial"/>
                <w:sz w:val="18"/>
              </w:rPr>
              <w:t>2</w:t>
            </w:r>
          </w:p>
        </w:tc>
        <w:tc>
          <w:tcPr>
            <w:tcW w:w="2340" w:type="dxa"/>
            <w:vAlign w:val="center"/>
          </w:tcPr>
          <w:p w14:paraId="48404F67" w14:textId="77777777" w:rsidR="00D44D58" w:rsidRPr="00AF1525" w:rsidRDefault="00D44D58" w:rsidP="0025752C">
            <w:pPr>
              <w:keepNext/>
              <w:keepLines/>
              <w:spacing w:after="0"/>
              <w:jc w:val="center"/>
              <w:rPr>
                <w:rFonts w:ascii="Arial" w:hAnsi="Arial"/>
                <w:sz w:val="18"/>
                <w:lang w:eastAsia="zh-CN"/>
              </w:rPr>
            </w:pPr>
            <w:r>
              <w:rPr>
                <w:rFonts w:ascii="Arial" w:hAnsi="Arial"/>
                <w:sz w:val="18"/>
                <w:lang w:eastAsia="zh-CN"/>
              </w:rPr>
              <w:t>0.6</w:t>
            </w:r>
          </w:p>
        </w:tc>
      </w:tr>
      <w:tr w:rsidR="00D44D58" w:rsidRPr="00AF1525" w14:paraId="6EC2D291" w14:textId="77777777" w:rsidTr="0025752C">
        <w:trPr>
          <w:jc w:val="center"/>
        </w:trPr>
        <w:tc>
          <w:tcPr>
            <w:tcW w:w="2099" w:type="dxa"/>
            <w:vMerge/>
            <w:vAlign w:val="center"/>
          </w:tcPr>
          <w:p w14:paraId="4CCDA41B" w14:textId="77777777" w:rsidR="00D44D58" w:rsidRPr="00B85846" w:rsidRDefault="00D44D58" w:rsidP="0025752C">
            <w:pPr>
              <w:keepNext/>
              <w:keepLines/>
              <w:spacing w:after="0"/>
              <w:jc w:val="center"/>
            </w:pPr>
          </w:p>
        </w:tc>
        <w:tc>
          <w:tcPr>
            <w:tcW w:w="2049" w:type="dxa"/>
            <w:vAlign w:val="center"/>
          </w:tcPr>
          <w:p w14:paraId="081D7AC6" w14:textId="77777777" w:rsidR="00D44D58" w:rsidRDefault="00D44D58" w:rsidP="0025752C">
            <w:pPr>
              <w:keepNext/>
              <w:keepLines/>
              <w:spacing w:after="0"/>
              <w:jc w:val="center"/>
              <w:rPr>
                <w:rFonts w:ascii="Arial" w:hAnsi="Arial"/>
                <w:sz w:val="18"/>
              </w:rPr>
            </w:pPr>
            <w:r>
              <w:rPr>
                <w:rFonts w:ascii="Arial" w:hAnsi="Arial"/>
                <w:sz w:val="18"/>
              </w:rPr>
              <w:t>13</w:t>
            </w:r>
          </w:p>
        </w:tc>
        <w:tc>
          <w:tcPr>
            <w:tcW w:w="2340" w:type="dxa"/>
            <w:vAlign w:val="center"/>
          </w:tcPr>
          <w:p w14:paraId="6DFBC509"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0.3</w:t>
            </w:r>
          </w:p>
        </w:tc>
      </w:tr>
      <w:tr w:rsidR="00D44D58" w:rsidRPr="00AF1525" w14:paraId="094675AB" w14:textId="77777777" w:rsidTr="0025752C">
        <w:trPr>
          <w:jc w:val="center"/>
        </w:trPr>
        <w:tc>
          <w:tcPr>
            <w:tcW w:w="2099" w:type="dxa"/>
            <w:vMerge/>
            <w:vAlign w:val="center"/>
          </w:tcPr>
          <w:p w14:paraId="4314FEE2" w14:textId="77777777" w:rsidR="00D44D58" w:rsidRPr="00B85846" w:rsidRDefault="00D44D58" w:rsidP="0025752C">
            <w:pPr>
              <w:keepNext/>
              <w:keepLines/>
              <w:spacing w:after="0"/>
              <w:jc w:val="center"/>
            </w:pPr>
          </w:p>
        </w:tc>
        <w:tc>
          <w:tcPr>
            <w:tcW w:w="2049" w:type="dxa"/>
            <w:vAlign w:val="center"/>
          </w:tcPr>
          <w:p w14:paraId="178307D5" w14:textId="77777777" w:rsidR="00D44D58" w:rsidRDefault="00D44D58" w:rsidP="0025752C">
            <w:pPr>
              <w:keepNext/>
              <w:keepLines/>
              <w:spacing w:after="0"/>
              <w:jc w:val="center"/>
              <w:rPr>
                <w:rFonts w:ascii="Arial" w:hAnsi="Arial"/>
                <w:sz w:val="18"/>
              </w:rPr>
            </w:pPr>
            <w:r>
              <w:rPr>
                <w:rFonts w:ascii="Arial" w:hAnsi="Arial"/>
                <w:sz w:val="18"/>
              </w:rPr>
              <w:t>48</w:t>
            </w:r>
          </w:p>
        </w:tc>
        <w:tc>
          <w:tcPr>
            <w:tcW w:w="2340" w:type="dxa"/>
            <w:vAlign w:val="center"/>
          </w:tcPr>
          <w:p w14:paraId="18D04728"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0.8</w:t>
            </w:r>
          </w:p>
        </w:tc>
      </w:tr>
      <w:tr w:rsidR="00D44D58" w:rsidRPr="00AF1525" w14:paraId="56DC990A" w14:textId="77777777" w:rsidTr="0025752C">
        <w:trPr>
          <w:jc w:val="center"/>
        </w:trPr>
        <w:tc>
          <w:tcPr>
            <w:tcW w:w="2099" w:type="dxa"/>
            <w:vMerge/>
            <w:vAlign w:val="center"/>
          </w:tcPr>
          <w:p w14:paraId="6F1CD412" w14:textId="77777777" w:rsidR="00D44D58" w:rsidRPr="00B85846" w:rsidRDefault="00D44D58" w:rsidP="0025752C">
            <w:pPr>
              <w:keepNext/>
              <w:keepLines/>
              <w:spacing w:after="0"/>
              <w:jc w:val="center"/>
            </w:pPr>
          </w:p>
        </w:tc>
        <w:tc>
          <w:tcPr>
            <w:tcW w:w="2049" w:type="dxa"/>
            <w:vAlign w:val="center"/>
          </w:tcPr>
          <w:p w14:paraId="4000A429" w14:textId="77777777" w:rsidR="00D44D58" w:rsidRDefault="00D44D58" w:rsidP="0025752C">
            <w:pPr>
              <w:keepNext/>
              <w:keepLines/>
              <w:spacing w:after="0"/>
              <w:jc w:val="center"/>
              <w:rPr>
                <w:rFonts w:ascii="Arial" w:hAnsi="Arial"/>
                <w:sz w:val="18"/>
              </w:rPr>
            </w:pPr>
            <w:r>
              <w:rPr>
                <w:rFonts w:ascii="Arial" w:hAnsi="Arial"/>
                <w:sz w:val="18"/>
              </w:rPr>
              <w:t>66</w:t>
            </w:r>
          </w:p>
        </w:tc>
        <w:tc>
          <w:tcPr>
            <w:tcW w:w="2340" w:type="dxa"/>
            <w:vAlign w:val="center"/>
          </w:tcPr>
          <w:p w14:paraId="73A688D7"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0.6</w:t>
            </w:r>
          </w:p>
        </w:tc>
      </w:tr>
    </w:tbl>
    <w:p w14:paraId="67E7F510" w14:textId="77777777" w:rsidR="00D44D58" w:rsidRPr="00AF1525" w:rsidRDefault="00D44D58" w:rsidP="00D44D58"/>
    <w:p w14:paraId="48B15E3F" w14:textId="77777777" w:rsidR="00D44D58" w:rsidRPr="00B33398" w:rsidRDefault="00D44D58" w:rsidP="00D44D58">
      <w:pPr>
        <w:pStyle w:val="TH"/>
      </w:pPr>
      <w:r w:rsidRPr="00AF1525">
        <w:t xml:space="preserve">Table </w:t>
      </w:r>
      <w:r>
        <w:t>5.112.3</w:t>
      </w:r>
      <w:r w:rsidRPr="00AF1525">
        <w:t>-2: ΔR</w:t>
      </w:r>
      <w:r w:rsidRPr="0031505F">
        <w:t>IB,c</w:t>
      </w:r>
      <w:r w:rsidRPr="0031505F">
        <w:rPr>
          <w:rFonts w:hint="eastAsia"/>
        </w:rPr>
        <w:t xml:space="preserve"> </w:t>
      </w:r>
      <w:r>
        <w:rPr>
          <w:rFonts w:hint="eastAsia"/>
        </w:rPr>
        <w:t xml:space="preserve">for </w:t>
      </w:r>
      <w:r>
        <w:t>4</w:t>
      </w:r>
      <w:r>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2049"/>
        <w:gridCol w:w="2340"/>
      </w:tblGrid>
      <w:tr w:rsidR="00D44D58" w:rsidRPr="00AF1525" w14:paraId="149996DE" w14:textId="77777777" w:rsidTr="0025752C">
        <w:trPr>
          <w:tblHeader/>
          <w:jc w:val="center"/>
        </w:trPr>
        <w:tc>
          <w:tcPr>
            <w:tcW w:w="2151" w:type="dxa"/>
            <w:vAlign w:val="center"/>
          </w:tcPr>
          <w:p w14:paraId="57798541" w14:textId="77777777" w:rsidR="00D44D58" w:rsidRPr="00AF1525" w:rsidRDefault="00D44D58" w:rsidP="0025752C">
            <w:pPr>
              <w:keepNext/>
              <w:keepLines/>
              <w:spacing w:after="0"/>
              <w:jc w:val="center"/>
              <w:rPr>
                <w:rFonts w:ascii="Arial" w:hAnsi="Arial"/>
                <w:b/>
                <w:sz w:val="18"/>
              </w:rPr>
            </w:pPr>
            <w:r w:rsidRPr="00AF1525">
              <w:rPr>
                <w:rFonts w:ascii="Arial" w:hAnsi="Arial"/>
                <w:b/>
                <w:sz w:val="18"/>
              </w:rPr>
              <w:t>Inter-band CA Configuration</w:t>
            </w:r>
          </w:p>
        </w:tc>
        <w:tc>
          <w:tcPr>
            <w:tcW w:w="2049" w:type="dxa"/>
            <w:vAlign w:val="center"/>
          </w:tcPr>
          <w:p w14:paraId="6BF9FDCE" w14:textId="77777777" w:rsidR="00D44D58" w:rsidRPr="00AF1525" w:rsidRDefault="00D44D58" w:rsidP="0025752C">
            <w:pPr>
              <w:keepNext/>
              <w:keepLines/>
              <w:spacing w:after="0"/>
              <w:jc w:val="center"/>
              <w:rPr>
                <w:rFonts w:ascii="Arial" w:hAnsi="Arial"/>
                <w:b/>
                <w:sz w:val="18"/>
              </w:rPr>
            </w:pPr>
            <w:r w:rsidRPr="00AF1525">
              <w:rPr>
                <w:rFonts w:ascii="Arial" w:hAnsi="Arial"/>
                <w:b/>
                <w:sz w:val="18"/>
              </w:rPr>
              <w:t>E-UTRA Band</w:t>
            </w:r>
          </w:p>
        </w:tc>
        <w:tc>
          <w:tcPr>
            <w:tcW w:w="2340" w:type="dxa"/>
            <w:vAlign w:val="center"/>
          </w:tcPr>
          <w:p w14:paraId="708AB6F4" w14:textId="77777777" w:rsidR="00D44D58" w:rsidRPr="00AF1525" w:rsidRDefault="00D44D58" w:rsidP="0025752C">
            <w:pPr>
              <w:spacing w:after="0"/>
              <w:jc w:val="center"/>
              <w:rPr>
                <w:rFonts w:ascii="Arial" w:hAnsi="Arial"/>
                <w:b/>
                <w:sz w:val="18"/>
              </w:rPr>
            </w:pPr>
            <w:r>
              <w:rPr>
                <w:rFonts w:ascii="Arial" w:hAnsi="Arial"/>
                <w:b/>
                <w:sz w:val="18"/>
              </w:rPr>
              <w:t>ΔR</w:t>
            </w:r>
            <w:r w:rsidRPr="00AF1525">
              <w:rPr>
                <w:rFonts w:ascii="Arial" w:hAnsi="Arial"/>
                <w:b/>
                <w:sz w:val="18"/>
                <w:vertAlign w:val="subscript"/>
              </w:rPr>
              <w:t>IB,c</w:t>
            </w:r>
            <w:r w:rsidRPr="00AF1525">
              <w:rPr>
                <w:rFonts w:ascii="Arial" w:hAnsi="Arial"/>
                <w:b/>
                <w:sz w:val="18"/>
              </w:rPr>
              <w:t xml:space="preserve"> [dB]</w:t>
            </w:r>
          </w:p>
        </w:tc>
      </w:tr>
      <w:tr w:rsidR="00D44D58" w:rsidRPr="00AF1525" w14:paraId="08640F2B" w14:textId="77777777" w:rsidTr="0025752C">
        <w:trPr>
          <w:jc w:val="center"/>
        </w:trPr>
        <w:tc>
          <w:tcPr>
            <w:tcW w:w="2151" w:type="dxa"/>
            <w:vMerge w:val="restart"/>
            <w:vAlign w:val="center"/>
          </w:tcPr>
          <w:p w14:paraId="633D8F99" w14:textId="77777777" w:rsidR="00D44D58" w:rsidRPr="00AF1525" w:rsidRDefault="00D44D58" w:rsidP="0025752C">
            <w:pPr>
              <w:keepNext/>
              <w:keepLines/>
              <w:spacing w:after="0"/>
              <w:jc w:val="center"/>
              <w:rPr>
                <w:rFonts w:ascii="Arial" w:hAnsi="Arial"/>
                <w:sz w:val="18"/>
                <w:lang w:eastAsia="zh-CN"/>
              </w:rPr>
            </w:pPr>
            <w:r>
              <w:t>CA_2</w:t>
            </w:r>
            <w:r w:rsidRPr="00B85846">
              <w:t>-</w:t>
            </w:r>
            <w:r>
              <w:t>13-48-66</w:t>
            </w:r>
          </w:p>
        </w:tc>
        <w:tc>
          <w:tcPr>
            <w:tcW w:w="2049" w:type="dxa"/>
            <w:vAlign w:val="center"/>
          </w:tcPr>
          <w:p w14:paraId="4BBACF53" w14:textId="77777777" w:rsidR="00D44D58" w:rsidRPr="00AF1525" w:rsidRDefault="00D44D58" w:rsidP="0025752C">
            <w:pPr>
              <w:keepNext/>
              <w:keepLines/>
              <w:spacing w:after="0"/>
              <w:jc w:val="center"/>
              <w:rPr>
                <w:rFonts w:ascii="Arial" w:hAnsi="Arial"/>
                <w:sz w:val="18"/>
              </w:rPr>
            </w:pPr>
            <w:r>
              <w:rPr>
                <w:rFonts w:ascii="Arial" w:hAnsi="Arial"/>
                <w:sz w:val="18"/>
              </w:rPr>
              <w:t>2</w:t>
            </w:r>
          </w:p>
        </w:tc>
        <w:tc>
          <w:tcPr>
            <w:tcW w:w="2340" w:type="dxa"/>
            <w:vAlign w:val="center"/>
          </w:tcPr>
          <w:p w14:paraId="58B08ED3" w14:textId="77777777" w:rsidR="00D44D58" w:rsidRPr="00AF1525" w:rsidRDefault="00D44D58" w:rsidP="0025752C">
            <w:pPr>
              <w:keepNext/>
              <w:keepLines/>
              <w:spacing w:after="0"/>
              <w:jc w:val="center"/>
              <w:rPr>
                <w:rFonts w:ascii="Arial" w:hAnsi="Arial"/>
                <w:sz w:val="18"/>
                <w:lang w:eastAsia="zh-CN"/>
              </w:rPr>
            </w:pPr>
            <w:r>
              <w:rPr>
                <w:rFonts w:ascii="Arial" w:hAnsi="Arial"/>
                <w:sz w:val="18"/>
                <w:lang w:eastAsia="zh-CN"/>
              </w:rPr>
              <w:t>0.3</w:t>
            </w:r>
          </w:p>
        </w:tc>
      </w:tr>
      <w:tr w:rsidR="00D44D58" w:rsidRPr="00AF1525" w14:paraId="56407380" w14:textId="77777777" w:rsidTr="0025752C">
        <w:trPr>
          <w:jc w:val="center"/>
        </w:trPr>
        <w:tc>
          <w:tcPr>
            <w:tcW w:w="2151" w:type="dxa"/>
            <w:vMerge/>
            <w:vAlign w:val="center"/>
          </w:tcPr>
          <w:p w14:paraId="01A6A849" w14:textId="77777777" w:rsidR="00D44D58" w:rsidRPr="00B85846" w:rsidRDefault="00D44D58" w:rsidP="0025752C">
            <w:pPr>
              <w:keepNext/>
              <w:keepLines/>
              <w:spacing w:after="0"/>
              <w:jc w:val="center"/>
            </w:pPr>
          </w:p>
        </w:tc>
        <w:tc>
          <w:tcPr>
            <w:tcW w:w="2049" w:type="dxa"/>
            <w:vAlign w:val="center"/>
          </w:tcPr>
          <w:p w14:paraId="7192ACD1" w14:textId="77777777" w:rsidR="00D44D58" w:rsidRDefault="00D44D58" w:rsidP="0025752C">
            <w:pPr>
              <w:keepNext/>
              <w:keepLines/>
              <w:spacing w:after="0"/>
              <w:jc w:val="center"/>
              <w:rPr>
                <w:rFonts w:ascii="Arial" w:hAnsi="Arial"/>
                <w:sz w:val="18"/>
              </w:rPr>
            </w:pPr>
            <w:r>
              <w:rPr>
                <w:rFonts w:ascii="Arial" w:hAnsi="Arial"/>
                <w:sz w:val="18"/>
              </w:rPr>
              <w:t>13</w:t>
            </w:r>
          </w:p>
        </w:tc>
        <w:tc>
          <w:tcPr>
            <w:tcW w:w="2340" w:type="dxa"/>
            <w:vAlign w:val="center"/>
          </w:tcPr>
          <w:p w14:paraId="22FCC5E4"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0</w:t>
            </w:r>
            <w:del w:id="28" w:author="Author">
              <w:r w:rsidDel="00C03DFF">
                <w:rPr>
                  <w:rFonts w:ascii="Arial" w:hAnsi="Arial"/>
                  <w:sz w:val="18"/>
                  <w:lang w:eastAsia="zh-CN"/>
                </w:rPr>
                <w:delText>.5</w:delText>
              </w:r>
            </w:del>
          </w:p>
        </w:tc>
      </w:tr>
      <w:tr w:rsidR="00D44D58" w:rsidRPr="00AF1525" w14:paraId="4BA6B781" w14:textId="77777777" w:rsidTr="0025752C">
        <w:trPr>
          <w:jc w:val="center"/>
        </w:trPr>
        <w:tc>
          <w:tcPr>
            <w:tcW w:w="2151" w:type="dxa"/>
            <w:vMerge/>
            <w:vAlign w:val="center"/>
          </w:tcPr>
          <w:p w14:paraId="019BCDC5" w14:textId="77777777" w:rsidR="00D44D58" w:rsidRPr="00B85846" w:rsidRDefault="00D44D58" w:rsidP="0025752C">
            <w:pPr>
              <w:keepNext/>
              <w:keepLines/>
              <w:spacing w:after="0"/>
              <w:jc w:val="center"/>
            </w:pPr>
          </w:p>
        </w:tc>
        <w:tc>
          <w:tcPr>
            <w:tcW w:w="2049" w:type="dxa"/>
            <w:vAlign w:val="center"/>
          </w:tcPr>
          <w:p w14:paraId="5131B0FE" w14:textId="77777777" w:rsidR="00D44D58" w:rsidRDefault="00D44D58" w:rsidP="0025752C">
            <w:pPr>
              <w:keepNext/>
              <w:keepLines/>
              <w:spacing w:after="0"/>
              <w:jc w:val="center"/>
              <w:rPr>
                <w:rFonts w:ascii="Arial" w:hAnsi="Arial"/>
                <w:sz w:val="18"/>
              </w:rPr>
            </w:pPr>
            <w:r>
              <w:rPr>
                <w:rFonts w:ascii="Arial" w:hAnsi="Arial"/>
                <w:sz w:val="18"/>
              </w:rPr>
              <w:t>48</w:t>
            </w:r>
          </w:p>
        </w:tc>
        <w:tc>
          <w:tcPr>
            <w:tcW w:w="2340" w:type="dxa"/>
            <w:vAlign w:val="center"/>
          </w:tcPr>
          <w:p w14:paraId="7A5FE37A" w14:textId="6B995472" w:rsidR="00D44D58" w:rsidRDefault="00D44D58" w:rsidP="0025752C">
            <w:pPr>
              <w:keepNext/>
              <w:keepLines/>
              <w:spacing w:after="0"/>
              <w:jc w:val="center"/>
              <w:rPr>
                <w:rFonts w:ascii="Arial" w:hAnsi="Arial"/>
                <w:sz w:val="18"/>
                <w:lang w:eastAsia="zh-CN"/>
              </w:rPr>
            </w:pPr>
            <w:r>
              <w:rPr>
                <w:rFonts w:ascii="Arial" w:hAnsi="Arial"/>
                <w:sz w:val="18"/>
                <w:lang w:eastAsia="zh-CN"/>
              </w:rPr>
              <w:t>0</w:t>
            </w:r>
            <w:ins w:id="29" w:author="Author">
              <w:r w:rsidR="00C03DFF">
                <w:rPr>
                  <w:rFonts w:ascii="Arial" w:hAnsi="Arial"/>
                  <w:sz w:val="18"/>
                  <w:lang w:eastAsia="zh-CN"/>
                </w:rPr>
                <w:t>.5</w:t>
              </w:r>
            </w:ins>
          </w:p>
        </w:tc>
      </w:tr>
      <w:tr w:rsidR="00D44D58" w:rsidRPr="00AF1525" w14:paraId="790B909C" w14:textId="77777777" w:rsidTr="0025752C">
        <w:trPr>
          <w:jc w:val="center"/>
        </w:trPr>
        <w:tc>
          <w:tcPr>
            <w:tcW w:w="2151" w:type="dxa"/>
            <w:vMerge/>
            <w:vAlign w:val="center"/>
          </w:tcPr>
          <w:p w14:paraId="55DAB730" w14:textId="77777777" w:rsidR="00D44D58" w:rsidRPr="00B85846" w:rsidRDefault="00D44D58" w:rsidP="0025752C">
            <w:pPr>
              <w:keepNext/>
              <w:keepLines/>
              <w:spacing w:after="0"/>
              <w:jc w:val="center"/>
            </w:pPr>
          </w:p>
        </w:tc>
        <w:tc>
          <w:tcPr>
            <w:tcW w:w="2049" w:type="dxa"/>
            <w:vAlign w:val="center"/>
          </w:tcPr>
          <w:p w14:paraId="42B298C9" w14:textId="77777777" w:rsidR="00D44D58" w:rsidRDefault="00D44D58" w:rsidP="0025752C">
            <w:pPr>
              <w:keepNext/>
              <w:keepLines/>
              <w:spacing w:after="0"/>
              <w:jc w:val="center"/>
              <w:rPr>
                <w:rFonts w:ascii="Arial" w:hAnsi="Arial"/>
                <w:sz w:val="18"/>
              </w:rPr>
            </w:pPr>
            <w:r>
              <w:rPr>
                <w:rFonts w:ascii="Arial" w:hAnsi="Arial"/>
                <w:sz w:val="18"/>
              </w:rPr>
              <w:t>66</w:t>
            </w:r>
          </w:p>
        </w:tc>
        <w:tc>
          <w:tcPr>
            <w:tcW w:w="2340" w:type="dxa"/>
            <w:vAlign w:val="center"/>
          </w:tcPr>
          <w:p w14:paraId="589C2385" w14:textId="77777777" w:rsidR="00D44D58" w:rsidRDefault="00D44D58" w:rsidP="0025752C">
            <w:pPr>
              <w:keepNext/>
              <w:keepLines/>
              <w:spacing w:after="0"/>
              <w:jc w:val="center"/>
              <w:rPr>
                <w:rFonts w:ascii="Arial" w:hAnsi="Arial"/>
                <w:sz w:val="18"/>
                <w:lang w:eastAsia="zh-CN"/>
              </w:rPr>
            </w:pPr>
            <w:r>
              <w:rPr>
                <w:rFonts w:ascii="Arial" w:hAnsi="Arial"/>
                <w:sz w:val="18"/>
                <w:lang w:eastAsia="zh-CN"/>
              </w:rPr>
              <w:t>0.3</w:t>
            </w:r>
          </w:p>
        </w:tc>
      </w:tr>
    </w:tbl>
    <w:p w14:paraId="4BB7B512" w14:textId="77777777" w:rsidR="00D44D58" w:rsidRDefault="00D44D58" w:rsidP="00D44D58">
      <w:pPr>
        <w:pStyle w:val="Heading3"/>
        <w:rPr>
          <w:lang w:eastAsia="zh-CN"/>
        </w:rPr>
      </w:pPr>
      <w:bookmarkStart w:id="30" w:name="_Toc513205435"/>
      <w:bookmarkStart w:id="31" w:name="_Toc513206119"/>
      <w:bookmarkStart w:id="32" w:name="_Toc513206803"/>
      <w:r>
        <w:rPr>
          <w:rFonts w:hint="eastAsia"/>
          <w:lang w:eastAsia="zh-CN"/>
        </w:rPr>
        <w:t>5.112</w:t>
      </w:r>
      <w:r>
        <w:t>.</w:t>
      </w:r>
      <w:r>
        <w:rPr>
          <w:rFonts w:hint="eastAsia"/>
          <w:lang w:eastAsia="zh-CN"/>
        </w:rPr>
        <w:t>4</w:t>
      </w:r>
      <w:r w:rsidRPr="00F00C5E">
        <w:rPr>
          <w:rFonts w:ascii="Calibri" w:hAnsi="Calibri"/>
          <w:sz w:val="22"/>
          <w:szCs w:val="22"/>
          <w:lang w:eastAsia="sv-SE"/>
        </w:rPr>
        <w:tab/>
      </w:r>
      <w:r>
        <w:rPr>
          <w:rFonts w:hint="eastAsia"/>
          <w:lang w:eastAsia="zh-CN"/>
        </w:rPr>
        <w:t xml:space="preserve">REFSENS </w:t>
      </w:r>
      <w:r>
        <w:rPr>
          <w:lang w:eastAsia="zh-CN"/>
        </w:rPr>
        <w:t>exceptions</w:t>
      </w:r>
      <w:bookmarkEnd w:id="30"/>
      <w:bookmarkEnd w:id="31"/>
      <w:bookmarkEnd w:id="32"/>
    </w:p>
    <w:p w14:paraId="61AA4BE1" w14:textId="77777777" w:rsidR="00D44D58" w:rsidRDefault="00D44D58" w:rsidP="00D44D58">
      <w:r w:rsidRPr="004A30FF">
        <w:t xml:space="preserve">Reference sensitivity </w:t>
      </w:r>
      <w:r>
        <w:t xml:space="preserve">exceptions due to the harmonic issue </w:t>
      </w:r>
      <w:r w:rsidRPr="004A30FF">
        <w:t xml:space="preserve">for </w:t>
      </w:r>
      <w:r w:rsidRPr="00B85846">
        <w:t>CA_2A-</w:t>
      </w:r>
      <w:r>
        <w:t>13</w:t>
      </w:r>
      <w:r w:rsidRPr="00B85846">
        <w:t>A-</w:t>
      </w:r>
      <w:r>
        <w:t>48A-66A</w:t>
      </w:r>
      <w:r w:rsidRPr="004A30FF">
        <w:t xml:space="preserve"> are specified in Table </w:t>
      </w:r>
      <w:r>
        <w:t>5.112</w:t>
      </w:r>
      <w:r w:rsidRPr="004A30FF">
        <w:t>.</w:t>
      </w:r>
      <w:r>
        <w:t>4</w:t>
      </w:r>
      <w:r w:rsidRPr="004A30FF">
        <w:t>-1 for the uplink configuration</w:t>
      </w:r>
      <w:r>
        <w:t>s</w:t>
      </w:r>
      <w:r w:rsidRPr="004A30FF">
        <w:t xml:space="preserve"> specified in Table 7.3.1-2 </w:t>
      </w:r>
      <w:r>
        <w:t>of TS36.101.</w:t>
      </w:r>
    </w:p>
    <w:p w14:paraId="5D2DD67F" w14:textId="77777777" w:rsidR="00D44D58" w:rsidRPr="00E76EB6" w:rsidRDefault="00D44D58" w:rsidP="00D44D58">
      <w:pPr>
        <w:pStyle w:val="TH"/>
      </w:pPr>
      <w:r w:rsidRPr="00E76EB6">
        <w:lastRenderedPageBreak/>
        <w:t xml:space="preserve">Table </w:t>
      </w:r>
      <w:r>
        <w:t>5.112.4-1</w:t>
      </w:r>
      <w:r w:rsidRPr="00E76EB6">
        <w:t xml:space="preserve">: </w:t>
      </w:r>
      <w:r>
        <w:t>Reference sensitivity for carrier aggregation QPSK P</w:t>
      </w:r>
      <w:r>
        <w:rPr>
          <w:vertAlign w:val="subscript"/>
        </w:rPr>
        <w:t>REFSENS, CA</w:t>
      </w:r>
      <w:r>
        <w:t xml:space="preserve"> (exceptions due to harmonic issue)</w:t>
      </w:r>
    </w:p>
    <w:tbl>
      <w:tblPr>
        <w:tblW w:w="92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1005"/>
        <w:gridCol w:w="1134"/>
        <w:gridCol w:w="887"/>
        <w:gridCol w:w="768"/>
        <w:gridCol w:w="885"/>
        <w:gridCol w:w="859"/>
        <w:gridCol w:w="900"/>
        <w:gridCol w:w="839"/>
      </w:tblGrid>
      <w:tr w:rsidR="00D44D58" w:rsidRPr="00E76EB6" w14:paraId="5BF14270" w14:textId="77777777" w:rsidTr="0025752C">
        <w:trPr>
          <w:trHeight w:val="255"/>
        </w:trPr>
        <w:tc>
          <w:tcPr>
            <w:tcW w:w="9233" w:type="dxa"/>
            <w:gridSpan w:val="9"/>
            <w:shd w:val="clear" w:color="auto" w:fill="auto"/>
            <w:vAlign w:val="center"/>
          </w:tcPr>
          <w:p w14:paraId="428AA539" w14:textId="77777777" w:rsidR="00D44D58" w:rsidRPr="00E76EB6" w:rsidRDefault="00D44D58" w:rsidP="0025752C">
            <w:pPr>
              <w:pStyle w:val="TAH"/>
              <w:rPr>
                <w:rFonts w:cs="Arial"/>
              </w:rPr>
            </w:pPr>
            <w:r w:rsidRPr="00E76EB6">
              <w:rPr>
                <w:rFonts w:cs="Arial"/>
              </w:rPr>
              <w:t>Channel bandwidth</w:t>
            </w:r>
          </w:p>
        </w:tc>
      </w:tr>
      <w:tr w:rsidR="00D44D58" w:rsidRPr="00E76EB6" w14:paraId="2BE1450A" w14:textId="77777777" w:rsidTr="0025752C">
        <w:trPr>
          <w:trHeight w:val="255"/>
        </w:trPr>
        <w:tc>
          <w:tcPr>
            <w:tcW w:w="1956" w:type="dxa"/>
            <w:shd w:val="clear" w:color="auto" w:fill="auto"/>
            <w:vAlign w:val="center"/>
          </w:tcPr>
          <w:p w14:paraId="518EAE82" w14:textId="77777777" w:rsidR="00D44D58" w:rsidRPr="00E76EB6" w:rsidRDefault="00D44D58" w:rsidP="0025752C">
            <w:pPr>
              <w:pStyle w:val="TAH"/>
              <w:rPr>
                <w:rFonts w:eastAsia="MS Mincho" w:cs="Arial"/>
              </w:rPr>
            </w:pPr>
            <w:r w:rsidRPr="00E76EB6">
              <w:rPr>
                <w:rFonts w:cs="Arial"/>
              </w:rPr>
              <w:t>EUTRA CA Configuration</w:t>
            </w:r>
          </w:p>
        </w:tc>
        <w:tc>
          <w:tcPr>
            <w:tcW w:w="1005" w:type="dxa"/>
            <w:shd w:val="clear" w:color="auto" w:fill="auto"/>
            <w:vAlign w:val="center"/>
          </w:tcPr>
          <w:p w14:paraId="69C999AD" w14:textId="77777777" w:rsidR="00D44D58" w:rsidRPr="00E76EB6" w:rsidRDefault="00D44D58" w:rsidP="0025752C">
            <w:pPr>
              <w:pStyle w:val="TAH"/>
              <w:rPr>
                <w:rFonts w:eastAsia="MS Mincho" w:cs="Arial"/>
              </w:rPr>
            </w:pPr>
            <w:r w:rsidRPr="00E76EB6">
              <w:rPr>
                <w:rFonts w:cs="Arial"/>
              </w:rPr>
              <w:t>EUTRA band</w:t>
            </w:r>
          </w:p>
        </w:tc>
        <w:tc>
          <w:tcPr>
            <w:tcW w:w="1134" w:type="dxa"/>
            <w:shd w:val="clear" w:color="auto" w:fill="auto"/>
            <w:vAlign w:val="center"/>
          </w:tcPr>
          <w:p w14:paraId="761963A0" w14:textId="77777777" w:rsidR="00D44D58" w:rsidRPr="00E76EB6" w:rsidRDefault="00D44D58" w:rsidP="0025752C">
            <w:pPr>
              <w:pStyle w:val="TAH"/>
              <w:rPr>
                <w:rFonts w:cs="Arial"/>
              </w:rPr>
            </w:pPr>
            <w:r w:rsidRPr="00E76EB6">
              <w:rPr>
                <w:rFonts w:cs="Arial"/>
              </w:rPr>
              <w:t>1.4 MHz</w:t>
            </w:r>
          </w:p>
          <w:p w14:paraId="470FF2E7" w14:textId="77777777" w:rsidR="00D44D58" w:rsidRPr="00E76EB6" w:rsidRDefault="00D44D58" w:rsidP="0025752C">
            <w:pPr>
              <w:pStyle w:val="TAH"/>
              <w:rPr>
                <w:rFonts w:eastAsia="MS Mincho" w:cs="Arial"/>
              </w:rPr>
            </w:pPr>
            <w:r w:rsidRPr="00E76EB6">
              <w:rPr>
                <w:rFonts w:cs="Arial"/>
              </w:rPr>
              <w:t>(dBm)</w:t>
            </w:r>
          </w:p>
        </w:tc>
        <w:tc>
          <w:tcPr>
            <w:tcW w:w="887" w:type="dxa"/>
            <w:shd w:val="clear" w:color="auto" w:fill="auto"/>
            <w:vAlign w:val="center"/>
          </w:tcPr>
          <w:p w14:paraId="49E65279" w14:textId="77777777" w:rsidR="00D44D58" w:rsidRPr="00E76EB6" w:rsidRDefault="00D44D58" w:rsidP="0025752C">
            <w:pPr>
              <w:pStyle w:val="TAH"/>
              <w:rPr>
                <w:rFonts w:cs="Arial"/>
              </w:rPr>
            </w:pPr>
            <w:r w:rsidRPr="00E76EB6">
              <w:rPr>
                <w:rFonts w:cs="Arial"/>
              </w:rPr>
              <w:t>3 MHz</w:t>
            </w:r>
          </w:p>
          <w:p w14:paraId="23F6BB88" w14:textId="77777777" w:rsidR="00D44D58" w:rsidRPr="00E76EB6" w:rsidRDefault="00D44D58" w:rsidP="0025752C">
            <w:pPr>
              <w:pStyle w:val="TAH"/>
              <w:rPr>
                <w:rFonts w:eastAsia="MS Mincho" w:cs="Arial"/>
              </w:rPr>
            </w:pPr>
            <w:r w:rsidRPr="00E76EB6">
              <w:rPr>
                <w:rFonts w:cs="Arial"/>
              </w:rPr>
              <w:t>(dBm)</w:t>
            </w:r>
          </w:p>
        </w:tc>
        <w:tc>
          <w:tcPr>
            <w:tcW w:w="768" w:type="dxa"/>
            <w:shd w:val="clear" w:color="auto" w:fill="auto"/>
            <w:vAlign w:val="center"/>
          </w:tcPr>
          <w:p w14:paraId="4B852680" w14:textId="77777777" w:rsidR="00D44D58" w:rsidRPr="00E76EB6" w:rsidRDefault="00D44D58" w:rsidP="0025752C">
            <w:pPr>
              <w:pStyle w:val="TAH"/>
              <w:rPr>
                <w:rFonts w:cs="Arial"/>
              </w:rPr>
            </w:pPr>
            <w:r w:rsidRPr="00E76EB6">
              <w:rPr>
                <w:rFonts w:cs="Arial"/>
              </w:rPr>
              <w:t>5 MHz</w:t>
            </w:r>
          </w:p>
          <w:p w14:paraId="4E22CB06" w14:textId="77777777" w:rsidR="00D44D58" w:rsidRPr="00E76EB6" w:rsidRDefault="00D44D58" w:rsidP="0025752C">
            <w:pPr>
              <w:pStyle w:val="TAH"/>
              <w:rPr>
                <w:rFonts w:eastAsia="MS Mincho" w:cs="Arial"/>
              </w:rPr>
            </w:pPr>
            <w:r w:rsidRPr="00E76EB6">
              <w:rPr>
                <w:rFonts w:cs="Arial"/>
              </w:rPr>
              <w:t>(dBm)</w:t>
            </w:r>
          </w:p>
        </w:tc>
        <w:tc>
          <w:tcPr>
            <w:tcW w:w="885" w:type="dxa"/>
            <w:shd w:val="clear" w:color="auto" w:fill="auto"/>
            <w:vAlign w:val="center"/>
          </w:tcPr>
          <w:p w14:paraId="27D38CCF" w14:textId="77777777" w:rsidR="00D44D58" w:rsidRPr="00E76EB6" w:rsidRDefault="00D44D58" w:rsidP="0025752C">
            <w:pPr>
              <w:pStyle w:val="TAH"/>
              <w:rPr>
                <w:rFonts w:cs="Arial"/>
              </w:rPr>
            </w:pPr>
            <w:r w:rsidRPr="00E76EB6">
              <w:rPr>
                <w:rFonts w:cs="Arial"/>
              </w:rPr>
              <w:t>10 MHz</w:t>
            </w:r>
          </w:p>
          <w:p w14:paraId="79CD9CB0" w14:textId="77777777" w:rsidR="00D44D58" w:rsidRPr="00E76EB6" w:rsidRDefault="00D44D58" w:rsidP="0025752C">
            <w:pPr>
              <w:pStyle w:val="TAH"/>
              <w:rPr>
                <w:rFonts w:eastAsia="MS Mincho" w:cs="Arial"/>
              </w:rPr>
            </w:pPr>
            <w:r w:rsidRPr="00E76EB6">
              <w:rPr>
                <w:rFonts w:cs="Arial"/>
              </w:rPr>
              <w:t>(dBm)</w:t>
            </w:r>
          </w:p>
        </w:tc>
        <w:tc>
          <w:tcPr>
            <w:tcW w:w="859" w:type="dxa"/>
            <w:shd w:val="clear" w:color="auto" w:fill="auto"/>
            <w:vAlign w:val="center"/>
          </w:tcPr>
          <w:p w14:paraId="600114AE" w14:textId="77777777" w:rsidR="00D44D58" w:rsidRPr="00E76EB6" w:rsidRDefault="00D44D58" w:rsidP="0025752C">
            <w:pPr>
              <w:pStyle w:val="TAH"/>
              <w:rPr>
                <w:rFonts w:cs="Arial"/>
              </w:rPr>
            </w:pPr>
            <w:r w:rsidRPr="00E76EB6">
              <w:rPr>
                <w:rFonts w:cs="Arial"/>
              </w:rPr>
              <w:t>15 MHz</w:t>
            </w:r>
          </w:p>
          <w:p w14:paraId="24834415" w14:textId="77777777" w:rsidR="00D44D58" w:rsidRPr="00E76EB6" w:rsidRDefault="00D44D58" w:rsidP="0025752C">
            <w:pPr>
              <w:pStyle w:val="TAH"/>
              <w:rPr>
                <w:rFonts w:eastAsia="MS Mincho" w:cs="Arial"/>
              </w:rPr>
            </w:pPr>
            <w:r w:rsidRPr="00E76EB6">
              <w:rPr>
                <w:rFonts w:cs="Arial"/>
              </w:rPr>
              <w:t>(dBm)</w:t>
            </w:r>
          </w:p>
        </w:tc>
        <w:tc>
          <w:tcPr>
            <w:tcW w:w="900" w:type="dxa"/>
            <w:shd w:val="clear" w:color="auto" w:fill="auto"/>
            <w:vAlign w:val="center"/>
          </w:tcPr>
          <w:p w14:paraId="5AD7B08B" w14:textId="77777777" w:rsidR="00D44D58" w:rsidRPr="00E76EB6" w:rsidRDefault="00D44D58" w:rsidP="0025752C">
            <w:pPr>
              <w:pStyle w:val="TAH"/>
              <w:rPr>
                <w:rFonts w:cs="Arial"/>
              </w:rPr>
            </w:pPr>
            <w:r w:rsidRPr="00E76EB6">
              <w:rPr>
                <w:rFonts w:cs="Arial"/>
              </w:rPr>
              <w:t>20 MHz</w:t>
            </w:r>
          </w:p>
          <w:p w14:paraId="1F9CB950" w14:textId="77777777" w:rsidR="00D44D58" w:rsidRPr="00E76EB6" w:rsidRDefault="00D44D58" w:rsidP="0025752C">
            <w:pPr>
              <w:pStyle w:val="TAH"/>
              <w:rPr>
                <w:rFonts w:eastAsia="MS Mincho" w:cs="Arial"/>
              </w:rPr>
            </w:pPr>
            <w:r w:rsidRPr="00E76EB6">
              <w:rPr>
                <w:rFonts w:cs="Arial"/>
              </w:rPr>
              <w:t>(dBm)</w:t>
            </w:r>
          </w:p>
        </w:tc>
        <w:tc>
          <w:tcPr>
            <w:tcW w:w="839" w:type="dxa"/>
            <w:shd w:val="clear" w:color="auto" w:fill="auto"/>
            <w:vAlign w:val="center"/>
          </w:tcPr>
          <w:p w14:paraId="5A7DEC5B" w14:textId="77777777" w:rsidR="00D44D58" w:rsidRPr="00E76EB6" w:rsidRDefault="00D44D58" w:rsidP="0025752C">
            <w:pPr>
              <w:pStyle w:val="TAH"/>
              <w:rPr>
                <w:rFonts w:eastAsia="MS Mincho" w:cs="Arial"/>
              </w:rPr>
            </w:pPr>
            <w:r w:rsidRPr="00E76EB6">
              <w:rPr>
                <w:rFonts w:cs="Arial"/>
              </w:rPr>
              <w:t>Duplex mode</w:t>
            </w:r>
          </w:p>
        </w:tc>
      </w:tr>
      <w:tr w:rsidR="00D44D58" w:rsidRPr="00E76EB6" w14:paraId="7123F316" w14:textId="77777777" w:rsidTr="0025752C">
        <w:trPr>
          <w:trHeight w:val="255"/>
        </w:trPr>
        <w:tc>
          <w:tcPr>
            <w:tcW w:w="1956" w:type="dxa"/>
            <w:vMerge w:val="restart"/>
            <w:shd w:val="clear" w:color="auto" w:fill="auto"/>
            <w:vAlign w:val="center"/>
          </w:tcPr>
          <w:p w14:paraId="7C224C46" w14:textId="77777777" w:rsidR="00D44D58" w:rsidRPr="00E76EB6" w:rsidRDefault="00D44D58" w:rsidP="0025752C">
            <w:pPr>
              <w:pStyle w:val="TAC"/>
              <w:rPr>
                <w:rFonts w:eastAsia="MS Mincho" w:cs="Arial"/>
              </w:rPr>
            </w:pPr>
            <w:r w:rsidRPr="00B85846">
              <w:t>CA_2A-</w:t>
            </w:r>
            <w:r>
              <w:t>13A-48A-</w:t>
            </w:r>
            <w:r>
              <w:rPr>
                <w:rFonts w:cs="Arial"/>
                <w:szCs w:val="18"/>
              </w:rPr>
              <w:t>66A</w:t>
            </w:r>
            <w:r>
              <w:rPr>
                <w:rFonts w:cs="Arial"/>
                <w:szCs w:val="18"/>
                <w:vertAlign w:val="superscript"/>
              </w:rPr>
              <w:t>9,10</w:t>
            </w:r>
          </w:p>
        </w:tc>
        <w:tc>
          <w:tcPr>
            <w:tcW w:w="1005" w:type="dxa"/>
            <w:shd w:val="clear" w:color="auto" w:fill="auto"/>
            <w:vAlign w:val="center"/>
          </w:tcPr>
          <w:p w14:paraId="4AD509BF" w14:textId="77777777" w:rsidR="00D44D58" w:rsidRPr="00E76EB6" w:rsidRDefault="00D44D58" w:rsidP="0025752C">
            <w:pPr>
              <w:pStyle w:val="TAC"/>
              <w:rPr>
                <w:rFonts w:cs="Arial"/>
              </w:rPr>
            </w:pPr>
            <w:r w:rsidRPr="00E76EB6">
              <w:rPr>
                <w:rFonts w:cs="Arial"/>
              </w:rPr>
              <w:t>2</w:t>
            </w:r>
          </w:p>
        </w:tc>
        <w:tc>
          <w:tcPr>
            <w:tcW w:w="1134" w:type="dxa"/>
            <w:shd w:val="clear" w:color="auto" w:fill="auto"/>
            <w:vAlign w:val="center"/>
          </w:tcPr>
          <w:p w14:paraId="69E3C903" w14:textId="77777777" w:rsidR="00D44D58" w:rsidRPr="00E76EB6" w:rsidRDefault="00D44D58" w:rsidP="0025752C">
            <w:pPr>
              <w:pStyle w:val="TAC"/>
              <w:rPr>
                <w:rFonts w:eastAsia="MS Mincho" w:cs="Arial"/>
              </w:rPr>
            </w:pPr>
          </w:p>
        </w:tc>
        <w:tc>
          <w:tcPr>
            <w:tcW w:w="887" w:type="dxa"/>
            <w:shd w:val="clear" w:color="auto" w:fill="auto"/>
            <w:vAlign w:val="center"/>
          </w:tcPr>
          <w:p w14:paraId="62A3761E" w14:textId="77777777" w:rsidR="00D44D58" w:rsidRPr="00E76EB6" w:rsidRDefault="00D44D58" w:rsidP="0025752C">
            <w:pPr>
              <w:pStyle w:val="TAC"/>
              <w:rPr>
                <w:rFonts w:cs="Arial"/>
              </w:rPr>
            </w:pPr>
          </w:p>
        </w:tc>
        <w:tc>
          <w:tcPr>
            <w:tcW w:w="768" w:type="dxa"/>
            <w:shd w:val="clear" w:color="auto" w:fill="auto"/>
          </w:tcPr>
          <w:p w14:paraId="33F74AAB" w14:textId="2496943D" w:rsidR="00D44D58" w:rsidRPr="00E76EB6" w:rsidRDefault="00D44D58" w:rsidP="0025752C">
            <w:pPr>
              <w:pStyle w:val="TAC"/>
              <w:rPr>
                <w:rFonts w:cs="Arial"/>
              </w:rPr>
            </w:pPr>
            <w:r>
              <w:rPr>
                <w:rFonts w:cs="Arial"/>
                <w:szCs w:val="18"/>
                <w:lang w:eastAsia="ko-KR"/>
              </w:rPr>
              <w:t>-97.</w:t>
            </w:r>
            <w:del w:id="33" w:author="Author">
              <w:r w:rsidDel="00C03DFF">
                <w:rPr>
                  <w:rFonts w:cs="Arial"/>
                  <w:szCs w:val="18"/>
                  <w:lang w:eastAsia="ko-KR"/>
                </w:rPr>
                <w:delText>8</w:delText>
              </w:r>
            </w:del>
            <w:ins w:id="34" w:author="Author">
              <w:r w:rsidR="00C03DFF">
                <w:rPr>
                  <w:rFonts w:cs="Arial"/>
                  <w:szCs w:val="18"/>
                  <w:lang w:eastAsia="ko-KR"/>
                </w:rPr>
                <w:t>7</w:t>
              </w:r>
            </w:ins>
          </w:p>
        </w:tc>
        <w:tc>
          <w:tcPr>
            <w:tcW w:w="885" w:type="dxa"/>
            <w:shd w:val="clear" w:color="auto" w:fill="auto"/>
          </w:tcPr>
          <w:p w14:paraId="30F85FEF" w14:textId="1D1D30B4" w:rsidR="00D44D58" w:rsidRPr="00E76EB6" w:rsidRDefault="00D44D58" w:rsidP="0025752C">
            <w:pPr>
              <w:pStyle w:val="TAC"/>
              <w:rPr>
                <w:rFonts w:cs="Arial"/>
              </w:rPr>
            </w:pPr>
            <w:r>
              <w:rPr>
                <w:rFonts w:cs="Arial"/>
                <w:szCs w:val="18"/>
                <w:lang w:eastAsia="ko-KR"/>
              </w:rPr>
              <w:t>-94.</w:t>
            </w:r>
            <w:del w:id="35" w:author="Author">
              <w:r w:rsidDel="00C03DFF">
                <w:rPr>
                  <w:rFonts w:cs="Arial"/>
                  <w:szCs w:val="18"/>
                  <w:lang w:eastAsia="ko-KR"/>
                </w:rPr>
                <w:delText>8</w:delText>
              </w:r>
            </w:del>
            <w:ins w:id="36" w:author="Author">
              <w:r w:rsidR="00C03DFF">
                <w:rPr>
                  <w:rFonts w:cs="Arial"/>
                  <w:szCs w:val="18"/>
                  <w:lang w:eastAsia="ko-KR"/>
                </w:rPr>
                <w:t>7</w:t>
              </w:r>
            </w:ins>
          </w:p>
        </w:tc>
        <w:tc>
          <w:tcPr>
            <w:tcW w:w="859" w:type="dxa"/>
            <w:shd w:val="clear" w:color="auto" w:fill="auto"/>
          </w:tcPr>
          <w:p w14:paraId="4385172F" w14:textId="2F0C4E88" w:rsidR="00D44D58" w:rsidRPr="00E76EB6" w:rsidRDefault="00D44D58" w:rsidP="0025752C">
            <w:pPr>
              <w:pStyle w:val="TAC"/>
              <w:rPr>
                <w:rFonts w:eastAsia="MS Mincho" w:cs="Arial"/>
              </w:rPr>
            </w:pPr>
            <w:r>
              <w:rPr>
                <w:rFonts w:cs="Arial"/>
                <w:szCs w:val="18"/>
                <w:lang w:eastAsia="ko-KR"/>
              </w:rPr>
              <w:t>-</w:t>
            </w:r>
            <w:del w:id="37" w:author="Author">
              <w:r w:rsidDel="00C03DFF">
                <w:rPr>
                  <w:rFonts w:cs="Arial"/>
                  <w:szCs w:val="18"/>
                  <w:lang w:eastAsia="ko-KR"/>
                </w:rPr>
                <w:delText>93</w:delText>
              </w:r>
            </w:del>
            <w:ins w:id="38" w:author="Author">
              <w:r w:rsidR="00C03DFF">
                <w:rPr>
                  <w:rFonts w:cs="Arial"/>
                  <w:szCs w:val="18"/>
                  <w:lang w:eastAsia="ko-KR"/>
                </w:rPr>
                <w:t>92</w:t>
              </w:r>
            </w:ins>
            <w:r>
              <w:rPr>
                <w:rFonts w:cs="Arial"/>
                <w:szCs w:val="18"/>
                <w:lang w:eastAsia="ko-KR"/>
              </w:rPr>
              <w:t>.</w:t>
            </w:r>
            <w:del w:id="39" w:author="Author">
              <w:r w:rsidDel="00C03DFF">
                <w:rPr>
                  <w:rFonts w:cs="Arial"/>
                  <w:szCs w:val="18"/>
                  <w:lang w:eastAsia="ko-KR"/>
                </w:rPr>
                <w:delText>0</w:delText>
              </w:r>
            </w:del>
            <w:ins w:id="40" w:author="Author">
              <w:r w:rsidR="00C03DFF">
                <w:rPr>
                  <w:rFonts w:cs="Arial"/>
                  <w:szCs w:val="18"/>
                  <w:lang w:eastAsia="ko-KR"/>
                </w:rPr>
                <w:t>9</w:t>
              </w:r>
            </w:ins>
          </w:p>
        </w:tc>
        <w:tc>
          <w:tcPr>
            <w:tcW w:w="900" w:type="dxa"/>
            <w:shd w:val="clear" w:color="auto" w:fill="auto"/>
          </w:tcPr>
          <w:p w14:paraId="63D74B3A" w14:textId="77777777" w:rsidR="00D44D58" w:rsidRPr="00E76EB6" w:rsidRDefault="00D44D58" w:rsidP="0025752C">
            <w:pPr>
              <w:pStyle w:val="TAC"/>
              <w:rPr>
                <w:rFonts w:eastAsia="MS Mincho" w:cs="Arial"/>
              </w:rPr>
            </w:pPr>
            <w:r>
              <w:rPr>
                <w:rFonts w:cs="Arial"/>
                <w:szCs w:val="18"/>
                <w:lang w:eastAsia="ko-KR"/>
              </w:rPr>
              <w:t>-91.7</w:t>
            </w:r>
          </w:p>
        </w:tc>
        <w:tc>
          <w:tcPr>
            <w:tcW w:w="839" w:type="dxa"/>
            <w:vMerge w:val="restart"/>
            <w:shd w:val="clear" w:color="auto" w:fill="auto"/>
            <w:vAlign w:val="center"/>
          </w:tcPr>
          <w:p w14:paraId="556DD227" w14:textId="77777777" w:rsidR="00D44D58" w:rsidRPr="00E76EB6" w:rsidRDefault="00D44D58" w:rsidP="0025752C">
            <w:pPr>
              <w:pStyle w:val="TAC"/>
              <w:rPr>
                <w:rFonts w:eastAsia="MS Mincho" w:cs="Arial"/>
              </w:rPr>
            </w:pPr>
            <w:r w:rsidRPr="00E76EB6">
              <w:rPr>
                <w:rFonts w:cs="Arial"/>
              </w:rPr>
              <w:t>FDD</w:t>
            </w:r>
          </w:p>
        </w:tc>
      </w:tr>
      <w:tr w:rsidR="00D44D58" w:rsidRPr="00E76EB6" w14:paraId="23B056B5" w14:textId="77777777" w:rsidTr="0025752C">
        <w:trPr>
          <w:trHeight w:val="255"/>
        </w:trPr>
        <w:tc>
          <w:tcPr>
            <w:tcW w:w="1956" w:type="dxa"/>
            <w:vMerge/>
            <w:shd w:val="clear" w:color="auto" w:fill="auto"/>
            <w:vAlign w:val="center"/>
          </w:tcPr>
          <w:p w14:paraId="0B3199CB" w14:textId="77777777" w:rsidR="00D44D58" w:rsidRPr="00E76EB6" w:rsidRDefault="00D44D58" w:rsidP="0025752C">
            <w:pPr>
              <w:pStyle w:val="TAC"/>
              <w:rPr>
                <w:rFonts w:eastAsia="MS Mincho" w:cs="Arial"/>
              </w:rPr>
            </w:pPr>
          </w:p>
        </w:tc>
        <w:tc>
          <w:tcPr>
            <w:tcW w:w="1005" w:type="dxa"/>
            <w:shd w:val="clear" w:color="auto" w:fill="auto"/>
            <w:vAlign w:val="center"/>
          </w:tcPr>
          <w:p w14:paraId="08E5AB89" w14:textId="77777777" w:rsidR="00D44D58" w:rsidRPr="00E76EB6" w:rsidRDefault="00D44D58" w:rsidP="0025752C">
            <w:pPr>
              <w:pStyle w:val="TAC"/>
              <w:rPr>
                <w:rFonts w:cs="Arial"/>
              </w:rPr>
            </w:pPr>
            <w:r>
              <w:rPr>
                <w:rFonts w:cs="Arial"/>
              </w:rPr>
              <w:t>13</w:t>
            </w:r>
          </w:p>
        </w:tc>
        <w:tc>
          <w:tcPr>
            <w:tcW w:w="1134" w:type="dxa"/>
            <w:shd w:val="clear" w:color="auto" w:fill="auto"/>
            <w:vAlign w:val="center"/>
          </w:tcPr>
          <w:p w14:paraId="6DF24F61" w14:textId="77777777" w:rsidR="00D44D58" w:rsidRPr="00E76EB6" w:rsidRDefault="00D44D58" w:rsidP="0025752C">
            <w:pPr>
              <w:pStyle w:val="TAC"/>
              <w:rPr>
                <w:rFonts w:eastAsia="MS Mincho" w:cs="Arial"/>
              </w:rPr>
            </w:pPr>
          </w:p>
        </w:tc>
        <w:tc>
          <w:tcPr>
            <w:tcW w:w="887" w:type="dxa"/>
            <w:shd w:val="clear" w:color="auto" w:fill="auto"/>
            <w:vAlign w:val="center"/>
          </w:tcPr>
          <w:p w14:paraId="03DC2751" w14:textId="77777777" w:rsidR="00D44D58" w:rsidRPr="00E76EB6" w:rsidRDefault="00D44D58" w:rsidP="0025752C">
            <w:pPr>
              <w:pStyle w:val="TAC"/>
              <w:rPr>
                <w:rFonts w:cs="Arial"/>
              </w:rPr>
            </w:pPr>
          </w:p>
        </w:tc>
        <w:tc>
          <w:tcPr>
            <w:tcW w:w="768" w:type="dxa"/>
            <w:shd w:val="clear" w:color="auto" w:fill="auto"/>
            <w:vAlign w:val="center"/>
          </w:tcPr>
          <w:p w14:paraId="2FDCF145" w14:textId="77777777" w:rsidR="00D44D58" w:rsidRPr="00E76EB6" w:rsidRDefault="00D44D58" w:rsidP="0025752C">
            <w:pPr>
              <w:pStyle w:val="TAC"/>
              <w:rPr>
                <w:rFonts w:cs="Arial"/>
              </w:rPr>
            </w:pPr>
            <w:r>
              <w:rPr>
                <w:rFonts w:eastAsia="MS Mincho" w:cs="Arial"/>
              </w:rPr>
              <w:t>-97</w:t>
            </w:r>
          </w:p>
        </w:tc>
        <w:tc>
          <w:tcPr>
            <w:tcW w:w="885" w:type="dxa"/>
            <w:shd w:val="clear" w:color="auto" w:fill="auto"/>
            <w:vAlign w:val="center"/>
          </w:tcPr>
          <w:p w14:paraId="4A20A94D" w14:textId="77777777" w:rsidR="00D44D58" w:rsidRPr="00E76EB6" w:rsidRDefault="00D44D58" w:rsidP="0025752C">
            <w:pPr>
              <w:pStyle w:val="TAC"/>
              <w:rPr>
                <w:rFonts w:cs="Arial"/>
              </w:rPr>
            </w:pPr>
            <w:r>
              <w:rPr>
                <w:rFonts w:eastAsia="MS Mincho" w:cs="Arial"/>
              </w:rPr>
              <w:t>-94</w:t>
            </w:r>
          </w:p>
        </w:tc>
        <w:tc>
          <w:tcPr>
            <w:tcW w:w="859" w:type="dxa"/>
            <w:shd w:val="clear" w:color="auto" w:fill="auto"/>
          </w:tcPr>
          <w:p w14:paraId="620BC284" w14:textId="77777777" w:rsidR="00D44D58" w:rsidRPr="00E76EB6" w:rsidRDefault="00D44D58" w:rsidP="0025752C">
            <w:pPr>
              <w:pStyle w:val="TAC"/>
              <w:rPr>
                <w:rFonts w:eastAsia="MS Mincho" w:cs="Arial"/>
              </w:rPr>
            </w:pPr>
          </w:p>
        </w:tc>
        <w:tc>
          <w:tcPr>
            <w:tcW w:w="900" w:type="dxa"/>
            <w:shd w:val="clear" w:color="auto" w:fill="auto"/>
          </w:tcPr>
          <w:p w14:paraId="78323018" w14:textId="77777777" w:rsidR="00D44D58" w:rsidRPr="00E76EB6" w:rsidRDefault="00D44D58" w:rsidP="0025752C">
            <w:pPr>
              <w:pStyle w:val="TAC"/>
              <w:rPr>
                <w:rFonts w:eastAsia="MS Mincho" w:cs="Arial"/>
              </w:rPr>
            </w:pPr>
          </w:p>
        </w:tc>
        <w:tc>
          <w:tcPr>
            <w:tcW w:w="839" w:type="dxa"/>
            <w:vMerge/>
            <w:shd w:val="clear" w:color="auto" w:fill="auto"/>
            <w:vAlign w:val="center"/>
          </w:tcPr>
          <w:p w14:paraId="386C095F" w14:textId="77777777" w:rsidR="00D44D58" w:rsidRPr="00E76EB6" w:rsidRDefault="00D44D58" w:rsidP="0025752C">
            <w:pPr>
              <w:pStyle w:val="TAC"/>
              <w:rPr>
                <w:rFonts w:eastAsia="MS Mincho" w:cs="Arial"/>
              </w:rPr>
            </w:pPr>
          </w:p>
        </w:tc>
      </w:tr>
      <w:tr w:rsidR="00D44D58" w:rsidRPr="00E76EB6" w14:paraId="7BAFA25E" w14:textId="77777777" w:rsidTr="0025752C">
        <w:trPr>
          <w:trHeight w:val="255"/>
        </w:trPr>
        <w:tc>
          <w:tcPr>
            <w:tcW w:w="1956" w:type="dxa"/>
            <w:vMerge/>
            <w:shd w:val="clear" w:color="auto" w:fill="auto"/>
            <w:vAlign w:val="center"/>
          </w:tcPr>
          <w:p w14:paraId="3EFB2563" w14:textId="77777777" w:rsidR="00D44D58" w:rsidRPr="00E76EB6" w:rsidRDefault="00D44D58" w:rsidP="0025752C">
            <w:pPr>
              <w:pStyle w:val="TAC"/>
              <w:rPr>
                <w:rFonts w:eastAsia="MS Mincho" w:cs="Arial"/>
              </w:rPr>
            </w:pPr>
          </w:p>
        </w:tc>
        <w:tc>
          <w:tcPr>
            <w:tcW w:w="1005" w:type="dxa"/>
            <w:shd w:val="clear" w:color="auto" w:fill="auto"/>
            <w:vAlign w:val="center"/>
          </w:tcPr>
          <w:p w14:paraId="43D61351" w14:textId="77777777" w:rsidR="00D44D58" w:rsidRPr="00E76EB6" w:rsidRDefault="00D44D58" w:rsidP="0025752C">
            <w:pPr>
              <w:pStyle w:val="TAC"/>
              <w:rPr>
                <w:rFonts w:cs="Arial"/>
              </w:rPr>
            </w:pPr>
            <w:r>
              <w:rPr>
                <w:rFonts w:cs="Arial"/>
              </w:rPr>
              <w:t>48</w:t>
            </w:r>
          </w:p>
        </w:tc>
        <w:tc>
          <w:tcPr>
            <w:tcW w:w="1134" w:type="dxa"/>
            <w:shd w:val="clear" w:color="auto" w:fill="auto"/>
            <w:vAlign w:val="center"/>
          </w:tcPr>
          <w:p w14:paraId="06AFE7CA" w14:textId="77777777" w:rsidR="00D44D58" w:rsidRPr="00E76EB6" w:rsidRDefault="00D44D58" w:rsidP="0025752C">
            <w:pPr>
              <w:pStyle w:val="TAC"/>
              <w:rPr>
                <w:rFonts w:eastAsia="MS Mincho" w:cs="Arial"/>
              </w:rPr>
            </w:pPr>
          </w:p>
        </w:tc>
        <w:tc>
          <w:tcPr>
            <w:tcW w:w="887" w:type="dxa"/>
            <w:shd w:val="clear" w:color="auto" w:fill="auto"/>
            <w:vAlign w:val="center"/>
          </w:tcPr>
          <w:p w14:paraId="255BF04C" w14:textId="77777777" w:rsidR="00D44D58" w:rsidRPr="00E76EB6" w:rsidRDefault="00D44D58" w:rsidP="0025752C">
            <w:pPr>
              <w:pStyle w:val="TAC"/>
              <w:rPr>
                <w:rFonts w:cs="Arial"/>
              </w:rPr>
            </w:pPr>
          </w:p>
        </w:tc>
        <w:tc>
          <w:tcPr>
            <w:tcW w:w="768" w:type="dxa"/>
            <w:shd w:val="clear" w:color="auto" w:fill="auto"/>
          </w:tcPr>
          <w:p w14:paraId="531E6B20" w14:textId="77777777" w:rsidR="00D44D58" w:rsidRPr="00E76EB6" w:rsidRDefault="00D44D58" w:rsidP="0025752C">
            <w:pPr>
              <w:pStyle w:val="TAC"/>
              <w:rPr>
                <w:rFonts w:cs="Arial"/>
              </w:rPr>
            </w:pPr>
            <w:r>
              <w:rPr>
                <w:rFonts w:cs="Arial"/>
                <w:szCs w:val="18"/>
              </w:rPr>
              <w:t>-71.7</w:t>
            </w:r>
          </w:p>
        </w:tc>
        <w:tc>
          <w:tcPr>
            <w:tcW w:w="885" w:type="dxa"/>
            <w:shd w:val="clear" w:color="auto" w:fill="auto"/>
          </w:tcPr>
          <w:p w14:paraId="51008A75" w14:textId="77777777" w:rsidR="00D44D58" w:rsidRPr="00E76EB6" w:rsidRDefault="00D44D58" w:rsidP="0025752C">
            <w:pPr>
              <w:pStyle w:val="TAC"/>
              <w:rPr>
                <w:rFonts w:cs="Arial"/>
              </w:rPr>
            </w:pPr>
            <w:r>
              <w:rPr>
                <w:rFonts w:cs="Arial"/>
                <w:szCs w:val="18"/>
              </w:rPr>
              <w:t>-71.7</w:t>
            </w:r>
          </w:p>
        </w:tc>
        <w:tc>
          <w:tcPr>
            <w:tcW w:w="859" w:type="dxa"/>
            <w:shd w:val="clear" w:color="auto" w:fill="auto"/>
          </w:tcPr>
          <w:p w14:paraId="1CCC908F" w14:textId="77777777" w:rsidR="00D44D58" w:rsidRPr="00E76EB6" w:rsidRDefault="00D44D58" w:rsidP="0025752C">
            <w:pPr>
              <w:pStyle w:val="TAC"/>
              <w:rPr>
                <w:rFonts w:eastAsia="MS Mincho" w:cs="Arial"/>
              </w:rPr>
            </w:pPr>
            <w:r>
              <w:rPr>
                <w:rFonts w:cs="Arial"/>
                <w:szCs w:val="18"/>
              </w:rPr>
              <w:t>-71.7</w:t>
            </w:r>
          </w:p>
        </w:tc>
        <w:tc>
          <w:tcPr>
            <w:tcW w:w="900" w:type="dxa"/>
            <w:shd w:val="clear" w:color="auto" w:fill="auto"/>
          </w:tcPr>
          <w:p w14:paraId="6ED2808F" w14:textId="77777777" w:rsidR="00D44D58" w:rsidRPr="00E76EB6" w:rsidRDefault="00D44D58" w:rsidP="0025752C">
            <w:pPr>
              <w:pStyle w:val="TAC"/>
              <w:rPr>
                <w:rFonts w:eastAsia="MS Mincho" w:cs="Arial"/>
              </w:rPr>
            </w:pPr>
            <w:r>
              <w:rPr>
                <w:rFonts w:cs="Arial"/>
                <w:szCs w:val="18"/>
              </w:rPr>
              <w:t>-71.7</w:t>
            </w:r>
          </w:p>
        </w:tc>
        <w:tc>
          <w:tcPr>
            <w:tcW w:w="839" w:type="dxa"/>
            <w:vMerge/>
            <w:shd w:val="clear" w:color="auto" w:fill="auto"/>
            <w:vAlign w:val="center"/>
          </w:tcPr>
          <w:p w14:paraId="1C9ADA26" w14:textId="77777777" w:rsidR="00D44D58" w:rsidRPr="00E76EB6" w:rsidRDefault="00D44D58" w:rsidP="0025752C">
            <w:pPr>
              <w:pStyle w:val="TAC"/>
              <w:rPr>
                <w:rFonts w:eastAsia="MS Mincho" w:cs="Arial"/>
              </w:rPr>
            </w:pPr>
          </w:p>
        </w:tc>
      </w:tr>
      <w:tr w:rsidR="00D44D58" w:rsidRPr="00E76EB6" w14:paraId="696AEFDF" w14:textId="77777777" w:rsidTr="0025752C">
        <w:trPr>
          <w:trHeight w:val="255"/>
        </w:trPr>
        <w:tc>
          <w:tcPr>
            <w:tcW w:w="1956" w:type="dxa"/>
            <w:vMerge/>
            <w:shd w:val="clear" w:color="auto" w:fill="auto"/>
            <w:vAlign w:val="center"/>
          </w:tcPr>
          <w:p w14:paraId="1BF4E3B1" w14:textId="77777777" w:rsidR="00D44D58" w:rsidRPr="00E76EB6" w:rsidRDefault="00D44D58" w:rsidP="0025752C">
            <w:pPr>
              <w:pStyle w:val="TAC"/>
              <w:rPr>
                <w:rFonts w:eastAsia="MS Mincho" w:cs="Arial"/>
              </w:rPr>
            </w:pPr>
          </w:p>
        </w:tc>
        <w:tc>
          <w:tcPr>
            <w:tcW w:w="1005" w:type="dxa"/>
            <w:shd w:val="clear" w:color="auto" w:fill="auto"/>
            <w:vAlign w:val="center"/>
          </w:tcPr>
          <w:p w14:paraId="1CCFB460" w14:textId="77777777" w:rsidR="00D44D58" w:rsidRDefault="00D44D58" w:rsidP="0025752C">
            <w:pPr>
              <w:pStyle w:val="TAC"/>
              <w:rPr>
                <w:rFonts w:cs="Arial"/>
              </w:rPr>
            </w:pPr>
            <w:r>
              <w:rPr>
                <w:rFonts w:cs="Arial"/>
              </w:rPr>
              <w:t>66</w:t>
            </w:r>
          </w:p>
        </w:tc>
        <w:tc>
          <w:tcPr>
            <w:tcW w:w="1134" w:type="dxa"/>
            <w:shd w:val="clear" w:color="auto" w:fill="auto"/>
            <w:vAlign w:val="center"/>
          </w:tcPr>
          <w:p w14:paraId="67478DC1" w14:textId="77777777" w:rsidR="00D44D58" w:rsidRPr="00E76EB6" w:rsidRDefault="00D44D58" w:rsidP="0025752C">
            <w:pPr>
              <w:pStyle w:val="TAC"/>
              <w:rPr>
                <w:rFonts w:eastAsia="MS Mincho" w:cs="Arial"/>
              </w:rPr>
            </w:pPr>
          </w:p>
        </w:tc>
        <w:tc>
          <w:tcPr>
            <w:tcW w:w="887" w:type="dxa"/>
            <w:shd w:val="clear" w:color="auto" w:fill="auto"/>
            <w:vAlign w:val="center"/>
          </w:tcPr>
          <w:p w14:paraId="3F161EDF" w14:textId="77777777" w:rsidR="00D44D58" w:rsidRPr="00E76EB6" w:rsidRDefault="00D44D58" w:rsidP="0025752C">
            <w:pPr>
              <w:pStyle w:val="TAC"/>
              <w:rPr>
                <w:rFonts w:cs="Arial"/>
              </w:rPr>
            </w:pPr>
          </w:p>
        </w:tc>
        <w:tc>
          <w:tcPr>
            <w:tcW w:w="768" w:type="dxa"/>
            <w:shd w:val="clear" w:color="auto" w:fill="auto"/>
            <w:vAlign w:val="center"/>
          </w:tcPr>
          <w:p w14:paraId="4EAB3138" w14:textId="0398B4C1" w:rsidR="00D44D58" w:rsidRDefault="00D44D58" w:rsidP="0025752C">
            <w:pPr>
              <w:pStyle w:val="TAC"/>
              <w:rPr>
                <w:rFonts w:cs="Arial"/>
                <w:szCs w:val="18"/>
              </w:rPr>
            </w:pPr>
            <w:r>
              <w:rPr>
                <w:rFonts w:cs="Arial"/>
              </w:rPr>
              <w:t>-99.</w:t>
            </w:r>
            <w:del w:id="41" w:author="Author">
              <w:r w:rsidDel="00FA17DA">
                <w:rPr>
                  <w:rFonts w:cs="Arial"/>
                </w:rPr>
                <w:delText>3</w:delText>
              </w:r>
            </w:del>
            <w:ins w:id="42" w:author="Author">
              <w:r w:rsidR="00FA17DA">
                <w:rPr>
                  <w:rFonts w:cs="Arial"/>
                </w:rPr>
                <w:t>2</w:t>
              </w:r>
            </w:ins>
          </w:p>
        </w:tc>
        <w:tc>
          <w:tcPr>
            <w:tcW w:w="885" w:type="dxa"/>
            <w:shd w:val="clear" w:color="auto" w:fill="auto"/>
            <w:vAlign w:val="center"/>
          </w:tcPr>
          <w:p w14:paraId="188C13E1" w14:textId="6218F941" w:rsidR="00D44D58" w:rsidRDefault="00D44D58" w:rsidP="0025752C">
            <w:pPr>
              <w:pStyle w:val="TAC"/>
              <w:rPr>
                <w:rFonts w:cs="Arial"/>
                <w:szCs w:val="18"/>
              </w:rPr>
            </w:pPr>
            <w:r>
              <w:rPr>
                <w:rFonts w:cs="Arial"/>
              </w:rPr>
              <w:t>-96.</w:t>
            </w:r>
            <w:del w:id="43" w:author="Author">
              <w:r w:rsidDel="00FA17DA">
                <w:rPr>
                  <w:rFonts w:cs="Arial"/>
                </w:rPr>
                <w:delText>3</w:delText>
              </w:r>
            </w:del>
            <w:ins w:id="44" w:author="Author">
              <w:r w:rsidR="00FA17DA">
                <w:rPr>
                  <w:rFonts w:cs="Arial"/>
                </w:rPr>
                <w:t>2</w:t>
              </w:r>
            </w:ins>
          </w:p>
        </w:tc>
        <w:tc>
          <w:tcPr>
            <w:tcW w:w="859" w:type="dxa"/>
            <w:shd w:val="clear" w:color="auto" w:fill="auto"/>
            <w:vAlign w:val="center"/>
          </w:tcPr>
          <w:p w14:paraId="50E34CBE" w14:textId="5D90F9AF" w:rsidR="00D44D58" w:rsidRDefault="00D44D58" w:rsidP="0025752C">
            <w:pPr>
              <w:pStyle w:val="TAC"/>
              <w:rPr>
                <w:rFonts w:cs="Arial"/>
                <w:szCs w:val="18"/>
              </w:rPr>
            </w:pPr>
            <w:r>
              <w:rPr>
                <w:rFonts w:cs="Arial"/>
              </w:rPr>
              <w:t>-94.</w:t>
            </w:r>
            <w:del w:id="45" w:author="Author">
              <w:r w:rsidDel="00FA17DA">
                <w:rPr>
                  <w:rFonts w:cs="Arial"/>
                </w:rPr>
                <w:delText>5</w:delText>
              </w:r>
            </w:del>
            <w:ins w:id="46" w:author="Author">
              <w:r w:rsidR="00FA17DA">
                <w:rPr>
                  <w:rFonts w:cs="Arial"/>
                </w:rPr>
                <w:t>4</w:t>
              </w:r>
            </w:ins>
          </w:p>
        </w:tc>
        <w:tc>
          <w:tcPr>
            <w:tcW w:w="900" w:type="dxa"/>
            <w:shd w:val="clear" w:color="auto" w:fill="auto"/>
            <w:vAlign w:val="center"/>
          </w:tcPr>
          <w:p w14:paraId="3B040318" w14:textId="400774EA" w:rsidR="00D44D58" w:rsidRDefault="00D44D58" w:rsidP="0025752C">
            <w:pPr>
              <w:pStyle w:val="TAC"/>
              <w:rPr>
                <w:rFonts w:cs="Arial"/>
                <w:szCs w:val="18"/>
              </w:rPr>
            </w:pPr>
            <w:r>
              <w:rPr>
                <w:rFonts w:cs="Arial"/>
              </w:rPr>
              <w:t>-93.</w:t>
            </w:r>
            <w:del w:id="47" w:author="Author">
              <w:r w:rsidDel="00FA17DA">
                <w:rPr>
                  <w:rFonts w:cs="Arial"/>
                </w:rPr>
                <w:delText>3</w:delText>
              </w:r>
            </w:del>
            <w:ins w:id="48" w:author="Author">
              <w:r w:rsidR="00FA17DA">
                <w:rPr>
                  <w:rFonts w:cs="Arial"/>
                </w:rPr>
                <w:t>2</w:t>
              </w:r>
            </w:ins>
          </w:p>
        </w:tc>
        <w:tc>
          <w:tcPr>
            <w:tcW w:w="839" w:type="dxa"/>
            <w:vMerge/>
            <w:shd w:val="clear" w:color="auto" w:fill="auto"/>
            <w:vAlign w:val="center"/>
          </w:tcPr>
          <w:p w14:paraId="23F7830B" w14:textId="77777777" w:rsidR="00D44D58" w:rsidRPr="00E76EB6" w:rsidRDefault="00D44D58" w:rsidP="0025752C">
            <w:pPr>
              <w:pStyle w:val="TAC"/>
              <w:rPr>
                <w:rFonts w:eastAsia="MS Mincho" w:cs="Arial"/>
              </w:rPr>
            </w:pPr>
          </w:p>
        </w:tc>
      </w:tr>
      <w:tr w:rsidR="00D44D58" w:rsidRPr="00E76EB6" w14:paraId="28FFFF91" w14:textId="77777777" w:rsidTr="0025752C">
        <w:trPr>
          <w:trHeight w:val="255"/>
        </w:trPr>
        <w:tc>
          <w:tcPr>
            <w:tcW w:w="1956" w:type="dxa"/>
            <w:vMerge w:val="restart"/>
            <w:shd w:val="clear" w:color="auto" w:fill="auto"/>
            <w:vAlign w:val="center"/>
          </w:tcPr>
          <w:p w14:paraId="468124AA" w14:textId="77777777" w:rsidR="00D44D58" w:rsidRPr="00E76EB6" w:rsidRDefault="00D44D58" w:rsidP="0025752C">
            <w:pPr>
              <w:pStyle w:val="TAC"/>
              <w:rPr>
                <w:rFonts w:eastAsia="MS Mincho" w:cs="Arial"/>
              </w:rPr>
            </w:pPr>
            <w:r w:rsidRPr="00B85846">
              <w:t>CA_2A-</w:t>
            </w:r>
            <w:r>
              <w:t>13A</w:t>
            </w:r>
            <w:r>
              <w:rPr>
                <w:rFonts w:cs="Arial"/>
                <w:szCs w:val="18"/>
              </w:rPr>
              <w:t>-48A-66A</w:t>
            </w:r>
            <w:r>
              <w:rPr>
                <w:rFonts w:cs="Arial"/>
                <w:szCs w:val="18"/>
                <w:vertAlign w:val="superscript"/>
              </w:rPr>
              <w:t>11</w:t>
            </w:r>
          </w:p>
        </w:tc>
        <w:tc>
          <w:tcPr>
            <w:tcW w:w="1005" w:type="dxa"/>
            <w:shd w:val="clear" w:color="auto" w:fill="auto"/>
            <w:vAlign w:val="center"/>
          </w:tcPr>
          <w:p w14:paraId="636861C0" w14:textId="77777777" w:rsidR="00D44D58" w:rsidRDefault="00D44D58" w:rsidP="0025752C">
            <w:pPr>
              <w:pStyle w:val="TAC"/>
              <w:rPr>
                <w:rFonts w:cs="Arial"/>
              </w:rPr>
            </w:pPr>
            <w:r w:rsidRPr="00E76EB6">
              <w:rPr>
                <w:rFonts w:cs="Arial"/>
              </w:rPr>
              <w:t>2</w:t>
            </w:r>
          </w:p>
        </w:tc>
        <w:tc>
          <w:tcPr>
            <w:tcW w:w="1134" w:type="dxa"/>
            <w:shd w:val="clear" w:color="auto" w:fill="auto"/>
            <w:vAlign w:val="center"/>
          </w:tcPr>
          <w:p w14:paraId="367AF458" w14:textId="77777777" w:rsidR="00D44D58" w:rsidRPr="00E76EB6" w:rsidRDefault="00D44D58" w:rsidP="0025752C">
            <w:pPr>
              <w:pStyle w:val="TAC"/>
              <w:rPr>
                <w:rFonts w:eastAsia="MS Mincho" w:cs="Arial"/>
              </w:rPr>
            </w:pPr>
          </w:p>
        </w:tc>
        <w:tc>
          <w:tcPr>
            <w:tcW w:w="887" w:type="dxa"/>
            <w:shd w:val="clear" w:color="auto" w:fill="auto"/>
            <w:vAlign w:val="center"/>
          </w:tcPr>
          <w:p w14:paraId="25FC9588" w14:textId="77777777" w:rsidR="00D44D58" w:rsidRPr="00E76EB6" w:rsidRDefault="00D44D58" w:rsidP="0025752C">
            <w:pPr>
              <w:pStyle w:val="TAC"/>
              <w:rPr>
                <w:rFonts w:cs="Arial"/>
              </w:rPr>
            </w:pPr>
          </w:p>
        </w:tc>
        <w:tc>
          <w:tcPr>
            <w:tcW w:w="768" w:type="dxa"/>
            <w:shd w:val="clear" w:color="auto" w:fill="auto"/>
          </w:tcPr>
          <w:p w14:paraId="660159C5" w14:textId="63A1EE44" w:rsidR="00D44D58" w:rsidRDefault="00D44D58" w:rsidP="0025752C">
            <w:pPr>
              <w:pStyle w:val="TAC"/>
              <w:rPr>
                <w:rFonts w:cs="Arial"/>
                <w:szCs w:val="18"/>
              </w:rPr>
            </w:pPr>
            <w:r>
              <w:rPr>
                <w:rFonts w:cs="Arial"/>
                <w:szCs w:val="18"/>
                <w:lang w:eastAsia="ko-KR"/>
              </w:rPr>
              <w:t>-97.</w:t>
            </w:r>
            <w:del w:id="49" w:author="Author">
              <w:r w:rsidDel="007248FD">
                <w:rPr>
                  <w:rFonts w:cs="Arial"/>
                  <w:szCs w:val="18"/>
                  <w:lang w:eastAsia="ko-KR"/>
                </w:rPr>
                <w:delText>8</w:delText>
              </w:r>
            </w:del>
            <w:ins w:id="50" w:author="Author">
              <w:r w:rsidR="007248FD">
                <w:rPr>
                  <w:rFonts w:cs="Arial"/>
                  <w:szCs w:val="18"/>
                  <w:lang w:eastAsia="ko-KR"/>
                </w:rPr>
                <w:t>7</w:t>
              </w:r>
            </w:ins>
          </w:p>
        </w:tc>
        <w:tc>
          <w:tcPr>
            <w:tcW w:w="885" w:type="dxa"/>
            <w:shd w:val="clear" w:color="auto" w:fill="auto"/>
          </w:tcPr>
          <w:p w14:paraId="5CDDD2D3" w14:textId="3CE65D93" w:rsidR="00D44D58" w:rsidRDefault="00D44D58" w:rsidP="0025752C">
            <w:pPr>
              <w:pStyle w:val="TAC"/>
              <w:rPr>
                <w:rFonts w:cs="Arial"/>
                <w:szCs w:val="18"/>
              </w:rPr>
            </w:pPr>
            <w:r>
              <w:rPr>
                <w:rFonts w:cs="Arial"/>
                <w:szCs w:val="18"/>
                <w:lang w:eastAsia="ko-KR"/>
              </w:rPr>
              <w:t>-94.</w:t>
            </w:r>
            <w:del w:id="51" w:author="Author">
              <w:r w:rsidDel="007248FD">
                <w:rPr>
                  <w:rFonts w:cs="Arial"/>
                  <w:szCs w:val="18"/>
                  <w:lang w:eastAsia="ko-KR"/>
                </w:rPr>
                <w:delText>8</w:delText>
              </w:r>
            </w:del>
            <w:ins w:id="52" w:author="Author">
              <w:r w:rsidR="007248FD">
                <w:rPr>
                  <w:rFonts w:cs="Arial"/>
                  <w:szCs w:val="18"/>
                  <w:lang w:eastAsia="ko-KR"/>
                </w:rPr>
                <w:t>7</w:t>
              </w:r>
            </w:ins>
          </w:p>
        </w:tc>
        <w:tc>
          <w:tcPr>
            <w:tcW w:w="859" w:type="dxa"/>
            <w:shd w:val="clear" w:color="auto" w:fill="auto"/>
          </w:tcPr>
          <w:p w14:paraId="44EDD6F2" w14:textId="682C38C6" w:rsidR="00D44D58" w:rsidRDefault="00D44D58" w:rsidP="0025752C">
            <w:pPr>
              <w:pStyle w:val="TAC"/>
              <w:rPr>
                <w:rFonts w:cs="Arial"/>
                <w:szCs w:val="18"/>
              </w:rPr>
            </w:pPr>
            <w:r>
              <w:rPr>
                <w:rFonts w:cs="Arial"/>
                <w:szCs w:val="18"/>
                <w:lang w:eastAsia="ko-KR"/>
              </w:rPr>
              <w:t>-9</w:t>
            </w:r>
            <w:del w:id="53" w:author="Author">
              <w:r w:rsidDel="003F42CA">
                <w:rPr>
                  <w:rFonts w:cs="Arial"/>
                  <w:szCs w:val="18"/>
                  <w:lang w:eastAsia="ko-KR"/>
                </w:rPr>
                <w:delText>3.0</w:delText>
              </w:r>
            </w:del>
            <w:ins w:id="54" w:author="Author">
              <w:r w:rsidR="003F42CA">
                <w:rPr>
                  <w:rFonts w:cs="Arial"/>
                  <w:szCs w:val="18"/>
                  <w:lang w:eastAsia="ko-KR"/>
                </w:rPr>
                <w:t>2.9</w:t>
              </w:r>
            </w:ins>
          </w:p>
        </w:tc>
        <w:tc>
          <w:tcPr>
            <w:tcW w:w="900" w:type="dxa"/>
            <w:shd w:val="clear" w:color="auto" w:fill="auto"/>
          </w:tcPr>
          <w:p w14:paraId="735BEA23" w14:textId="77777777" w:rsidR="00D44D58" w:rsidRDefault="00D44D58" w:rsidP="0025752C">
            <w:pPr>
              <w:pStyle w:val="TAC"/>
              <w:rPr>
                <w:rFonts w:cs="Arial"/>
                <w:szCs w:val="18"/>
              </w:rPr>
            </w:pPr>
            <w:r>
              <w:rPr>
                <w:rFonts w:cs="Arial"/>
                <w:szCs w:val="18"/>
                <w:lang w:eastAsia="ko-KR"/>
              </w:rPr>
              <w:t>-91.7</w:t>
            </w:r>
          </w:p>
        </w:tc>
        <w:tc>
          <w:tcPr>
            <w:tcW w:w="839" w:type="dxa"/>
            <w:vMerge w:val="restart"/>
            <w:shd w:val="clear" w:color="auto" w:fill="auto"/>
            <w:vAlign w:val="center"/>
          </w:tcPr>
          <w:p w14:paraId="283233F5" w14:textId="77777777" w:rsidR="00D44D58" w:rsidRPr="00E76EB6" w:rsidRDefault="00D44D58" w:rsidP="0025752C">
            <w:pPr>
              <w:pStyle w:val="TAC"/>
              <w:rPr>
                <w:rFonts w:eastAsia="MS Mincho" w:cs="Arial"/>
              </w:rPr>
            </w:pPr>
            <w:r w:rsidRPr="00E76EB6">
              <w:rPr>
                <w:rFonts w:cs="Arial"/>
              </w:rPr>
              <w:t>FDD</w:t>
            </w:r>
          </w:p>
        </w:tc>
      </w:tr>
      <w:tr w:rsidR="00D44D58" w:rsidRPr="00E76EB6" w14:paraId="0459ED95" w14:textId="77777777" w:rsidTr="0025752C">
        <w:trPr>
          <w:trHeight w:val="255"/>
        </w:trPr>
        <w:tc>
          <w:tcPr>
            <w:tcW w:w="1956" w:type="dxa"/>
            <w:vMerge/>
            <w:shd w:val="clear" w:color="auto" w:fill="auto"/>
            <w:vAlign w:val="center"/>
          </w:tcPr>
          <w:p w14:paraId="7FFC350A" w14:textId="77777777" w:rsidR="00D44D58" w:rsidRPr="00E76EB6" w:rsidRDefault="00D44D58" w:rsidP="0025752C">
            <w:pPr>
              <w:pStyle w:val="TAC"/>
              <w:rPr>
                <w:rFonts w:eastAsia="MS Mincho" w:cs="Arial"/>
              </w:rPr>
            </w:pPr>
          </w:p>
        </w:tc>
        <w:tc>
          <w:tcPr>
            <w:tcW w:w="1005" w:type="dxa"/>
            <w:shd w:val="clear" w:color="auto" w:fill="auto"/>
            <w:vAlign w:val="center"/>
          </w:tcPr>
          <w:p w14:paraId="098BB8E5" w14:textId="77777777" w:rsidR="00D44D58" w:rsidRDefault="00D44D58" w:rsidP="0025752C">
            <w:pPr>
              <w:pStyle w:val="TAC"/>
              <w:rPr>
                <w:rFonts w:cs="Arial"/>
              </w:rPr>
            </w:pPr>
            <w:r>
              <w:rPr>
                <w:rFonts w:cs="Arial"/>
              </w:rPr>
              <w:t>13</w:t>
            </w:r>
          </w:p>
        </w:tc>
        <w:tc>
          <w:tcPr>
            <w:tcW w:w="1134" w:type="dxa"/>
            <w:shd w:val="clear" w:color="auto" w:fill="auto"/>
            <w:vAlign w:val="center"/>
          </w:tcPr>
          <w:p w14:paraId="5040F132" w14:textId="77777777" w:rsidR="00D44D58" w:rsidRPr="00E76EB6" w:rsidRDefault="00D44D58" w:rsidP="0025752C">
            <w:pPr>
              <w:pStyle w:val="TAC"/>
              <w:rPr>
                <w:rFonts w:eastAsia="MS Mincho" w:cs="Arial"/>
              </w:rPr>
            </w:pPr>
          </w:p>
        </w:tc>
        <w:tc>
          <w:tcPr>
            <w:tcW w:w="887" w:type="dxa"/>
            <w:shd w:val="clear" w:color="auto" w:fill="auto"/>
            <w:vAlign w:val="center"/>
          </w:tcPr>
          <w:p w14:paraId="6671FA5B" w14:textId="77777777" w:rsidR="00D44D58" w:rsidRPr="00E76EB6" w:rsidRDefault="00D44D58" w:rsidP="0025752C">
            <w:pPr>
              <w:pStyle w:val="TAC"/>
              <w:rPr>
                <w:rFonts w:cs="Arial"/>
              </w:rPr>
            </w:pPr>
          </w:p>
        </w:tc>
        <w:tc>
          <w:tcPr>
            <w:tcW w:w="768" w:type="dxa"/>
            <w:shd w:val="clear" w:color="auto" w:fill="auto"/>
            <w:vAlign w:val="center"/>
          </w:tcPr>
          <w:p w14:paraId="3D9E642D" w14:textId="77777777" w:rsidR="00D44D58" w:rsidRDefault="00D44D58" w:rsidP="0025752C">
            <w:pPr>
              <w:pStyle w:val="TAC"/>
              <w:rPr>
                <w:rFonts w:cs="Arial"/>
                <w:szCs w:val="18"/>
              </w:rPr>
            </w:pPr>
            <w:r>
              <w:rPr>
                <w:rFonts w:eastAsia="MS Mincho" w:cs="Arial"/>
              </w:rPr>
              <w:t>-97</w:t>
            </w:r>
          </w:p>
        </w:tc>
        <w:tc>
          <w:tcPr>
            <w:tcW w:w="885" w:type="dxa"/>
            <w:shd w:val="clear" w:color="auto" w:fill="auto"/>
            <w:vAlign w:val="center"/>
          </w:tcPr>
          <w:p w14:paraId="0075FA81" w14:textId="77777777" w:rsidR="00D44D58" w:rsidRDefault="00D44D58" w:rsidP="0025752C">
            <w:pPr>
              <w:pStyle w:val="TAC"/>
              <w:rPr>
                <w:rFonts w:cs="Arial"/>
                <w:szCs w:val="18"/>
              </w:rPr>
            </w:pPr>
            <w:r>
              <w:rPr>
                <w:rFonts w:eastAsia="MS Mincho" w:cs="Arial"/>
              </w:rPr>
              <w:t>-94</w:t>
            </w:r>
          </w:p>
        </w:tc>
        <w:tc>
          <w:tcPr>
            <w:tcW w:w="859" w:type="dxa"/>
            <w:shd w:val="clear" w:color="auto" w:fill="auto"/>
          </w:tcPr>
          <w:p w14:paraId="4917C668" w14:textId="77777777" w:rsidR="00D44D58" w:rsidRDefault="00D44D58" w:rsidP="0025752C">
            <w:pPr>
              <w:pStyle w:val="TAC"/>
              <w:rPr>
                <w:rFonts w:cs="Arial"/>
                <w:szCs w:val="18"/>
              </w:rPr>
            </w:pPr>
          </w:p>
        </w:tc>
        <w:tc>
          <w:tcPr>
            <w:tcW w:w="900" w:type="dxa"/>
            <w:shd w:val="clear" w:color="auto" w:fill="auto"/>
          </w:tcPr>
          <w:p w14:paraId="30236FAE" w14:textId="77777777" w:rsidR="00D44D58" w:rsidRDefault="00D44D58" w:rsidP="0025752C">
            <w:pPr>
              <w:pStyle w:val="TAC"/>
              <w:rPr>
                <w:rFonts w:cs="Arial"/>
                <w:szCs w:val="18"/>
              </w:rPr>
            </w:pPr>
          </w:p>
        </w:tc>
        <w:tc>
          <w:tcPr>
            <w:tcW w:w="839" w:type="dxa"/>
            <w:vMerge/>
            <w:shd w:val="clear" w:color="auto" w:fill="auto"/>
            <w:vAlign w:val="center"/>
          </w:tcPr>
          <w:p w14:paraId="5A803ABB" w14:textId="77777777" w:rsidR="00D44D58" w:rsidRPr="00E76EB6" w:rsidRDefault="00D44D58" w:rsidP="0025752C">
            <w:pPr>
              <w:pStyle w:val="TAC"/>
              <w:rPr>
                <w:rFonts w:eastAsia="MS Mincho" w:cs="Arial"/>
              </w:rPr>
            </w:pPr>
          </w:p>
        </w:tc>
      </w:tr>
      <w:tr w:rsidR="00D44D58" w:rsidRPr="00E76EB6" w14:paraId="0A5AEEB5" w14:textId="77777777" w:rsidTr="0025752C">
        <w:trPr>
          <w:trHeight w:val="255"/>
        </w:trPr>
        <w:tc>
          <w:tcPr>
            <w:tcW w:w="1956" w:type="dxa"/>
            <w:vMerge/>
            <w:shd w:val="clear" w:color="auto" w:fill="auto"/>
            <w:vAlign w:val="center"/>
          </w:tcPr>
          <w:p w14:paraId="08FC11D9" w14:textId="77777777" w:rsidR="00D44D58" w:rsidRPr="00E76EB6" w:rsidRDefault="00D44D58" w:rsidP="0025752C">
            <w:pPr>
              <w:pStyle w:val="TAC"/>
              <w:rPr>
                <w:rFonts w:eastAsia="MS Mincho" w:cs="Arial"/>
              </w:rPr>
            </w:pPr>
          </w:p>
        </w:tc>
        <w:tc>
          <w:tcPr>
            <w:tcW w:w="1005" w:type="dxa"/>
            <w:shd w:val="clear" w:color="auto" w:fill="auto"/>
            <w:vAlign w:val="center"/>
          </w:tcPr>
          <w:p w14:paraId="49456575" w14:textId="77777777" w:rsidR="00D44D58" w:rsidRDefault="00D44D58" w:rsidP="0025752C">
            <w:pPr>
              <w:pStyle w:val="TAC"/>
              <w:rPr>
                <w:rFonts w:cs="Arial"/>
              </w:rPr>
            </w:pPr>
            <w:r>
              <w:rPr>
                <w:rFonts w:cs="Arial"/>
              </w:rPr>
              <w:t>48</w:t>
            </w:r>
          </w:p>
        </w:tc>
        <w:tc>
          <w:tcPr>
            <w:tcW w:w="1134" w:type="dxa"/>
            <w:shd w:val="clear" w:color="auto" w:fill="auto"/>
            <w:vAlign w:val="center"/>
          </w:tcPr>
          <w:p w14:paraId="0652191E" w14:textId="77777777" w:rsidR="00D44D58" w:rsidRPr="00E76EB6" w:rsidRDefault="00D44D58" w:rsidP="0025752C">
            <w:pPr>
              <w:pStyle w:val="TAC"/>
              <w:rPr>
                <w:rFonts w:eastAsia="MS Mincho" w:cs="Arial"/>
              </w:rPr>
            </w:pPr>
          </w:p>
        </w:tc>
        <w:tc>
          <w:tcPr>
            <w:tcW w:w="887" w:type="dxa"/>
            <w:shd w:val="clear" w:color="auto" w:fill="auto"/>
            <w:vAlign w:val="center"/>
          </w:tcPr>
          <w:p w14:paraId="169A3EAF" w14:textId="77777777" w:rsidR="00D44D58" w:rsidRPr="00E76EB6" w:rsidRDefault="00D44D58" w:rsidP="0025752C">
            <w:pPr>
              <w:pStyle w:val="TAC"/>
              <w:rPr>
                <w:rFonts w:cs="Arial"/>
              </w:rPr>
            </w:pPr>
          </w:p>
        </w:tc>
        <w:tc>
          <w:tcPr>
            <w:tcW w:w="768" w:type="dxa"/>
            <w:shd w:val="clear" w:color="auto" w:fill="auto"/>
          </w:tcPr>
          <w:p w14:paraId="36638E8D" w14:textId="77777777" w:rsidR="00D44D58" w:rsidRDefault="00D44D58" w:rsidP="0025752C">
            <w:pPr>
              <w:pStyle w:val="TAC"/>
              <w:rPr>
                <w:rFonts w:cs="Arial"/>
                <w:szCs w:val="18"/>
              </w:rPr>
            </w:pPr>
            <w:r>
              <w:rPr>
                <w:rFonts w:cs="Arial"/>
                <w:szCs w:val="18"/>
                <w:lang w:eastAsia="ko-KR"/>
              </w:rPr>
              <w:t>-97.1</w:t>
            </w:r>
          </w:p>
        </w:tc>
        <w:tc>
          <w:tcPr>
            <w:tcW w:w="885" w:type="dxa"/>
            <w:shd w:val="clear" w:color="auto" w:fill="auto"/>
          </w:tcPr>
          <w:p w14:paraId="24607BEF" w14:textId="77777777" w:rsidR="00D44D58" w:rsidRDefault="00D44D58" w:rsidP="0025752C">
            <w:pPr>
              <w:pStyle w:val="TAC"/>
              <w:rPr>
                <w:rFonts w:cs="Arial"/>
                <w:szCs w:val="18"/>
              </w:rPr>
            </w:pPr>
            <w:r>
              <w:rPr>
                <w:rFonts w:cs="Arial"/>
                <w:szCs w:val="18"/>
                <w:lang w:eastAsia="ko-KR"/>
              </w:rPr>
              <w:t>-94.7</w:t>
            </w:r>
          </w:p>
        </w:tc>
        <w:tc>
          <w:tcPr>
            <w:tcW w:w="859" w:type="dxa"/>
            <w:shd w:val="clear" w:color="auto" w:fill="auto"/>
          </w:tcPr>
          <w:p w14:paraId="247F48F5" w14:textId="77777777" w:rsidR="00D44D58" w:rsidRDefault="00D44D58" w:rsidP="0025752C">
            <w:pPr>
              <w:pStyle w:val="TAC"/>
              <w:rPr>
                <w:rFonts w:cs="Arial"/>
                <w:szCs w:val="18"/>
              </w:rPr>
            </w:pPr>
            <w:r>
              <w:rPr>
                <w:rFonts w:cs="Arial"/>
                <w:szCs w:val="18"/>
                <w:lang w:eastAsia="ko-KR"/>
              </w:rPr>
              <w:t>-93.2</w:t>
            </w:r>
          </w:p>
        </w:tc>
        <w:tc>
          <w:tcPr>
            <w:tcW w:w="900" w:type="dxa"/>
            <w:shd w:val="clear" w:color="auto" w:fill="auto"/>
          </w:tcPr>
          <w:p w14:paraId="421E9D45" w14:textId="77777777" w:rsidR="00D44D58" w:rsidRDefault="00D44D58" w:rsidP="0025752C">
            <w:pPr>
              <w:pStyle w:val="TAC"/>
              <w:rPr>
                <w:rFonts w:cs="Arial"/>
                <w:szCs w:val="18"/>
              </w:rPr>
            </w:pPr>
            <w:r>
              <w:rPr>
                <w:rFonts w:cs="Arial"/>
                <w:szCs w:val="18"/>
                <w:lang w:eastAsia="ko-KR"/>
              </w:rPr>
              <w:t>-92.5</w:t>
            </w:r>
          </w:p>
        </w:tc>
        <w:tc>
          <w:tcPr>
            <w:tcW w:w="839" w:type="dxa"/>
            <w:vMerge/>
            <w:shd w:val="clear" w:color="auto" w:fill="auto"/>
            <w:vAlign w:val="center"/>
          </w:tcPr>
          <w:p w14:paraId="2B8437BC" w14:textId="77777777" w:rsidR="00D44D58" w:rsidRPr="00E76EB6" w:rsidRDefault="00D44D58" w:rsidP="0025752C">
            <w:pPr>
              <w:pStyle w:val="TAC"/>
              <w:rPr>
                <w:rFonts w:eastAsia="MS Mincho" w:cs="Arial"/>
              </w:rPr>
            </w:pPr>
          </w:p>
        </w:tc>
      </w:tr>
      <w:tr w:rsidR="00D44D58" w:rsidRPr="00E76EB6" w14:paraId="047B73AF" w14:textId="77777777" w:rsidTr="0025752C">
        <w:trPr>
          <w:trHeight w:val="255"/>
        </w:trPr>
        <w:tc>
          <w:tcPr>
            <w:tcW w:w="1956" w:type="dxa"/>
            <w:vMerge/>
            <w:shd w:val="clear" w:color="auto" w:fill="auto"/>
            <w:vAlign w:val="center"/>
          </w:tcPr>
          <w:p w14:paraId="5D844D33" w14:textId="77777777" w:rsidR="00D44D58" w:rsidRPr="00E76EB6" w:rsidRDefault="00D44D58" w:rsidP="0025752C">
            <w:pPr>
              <w:pStyle w:val="TAC"/>
              <w:rPr>
                <w:rFonts w:eastAsia="MS Mincho" w:cs="Arial"/>
              </w:rPr>
            </w:pPr>
          </w:p>
        </w:tc>
        <w:tc>
          <w:tcPr>
            <w:tcW w:w="1005" w:type="dxa"/>
            <w:shd w:val="clear" w:color="auto" w:fill="auto"/>
            <w:vAlign w:val="center"/>
          </w:tcPr>
          <w:p w14:paraId="37928741" w14:textId="77777777" w:rsidR="00D44D58" w:rsidRDefault="00D44D58" w:rsidP="0025752C">
            <w:pPr>
              <w:pStyle w:val="TAC"/>
              <w:rPr>
                <w:rFonts w:cs="Arial"/>
              </w:rPr>
            </w:pPr>
            <w:r>
              <w:rPr>
                <w:rFonts w:cs="Arial"/>
              </w:rPr>
              <w:t>66</w:t>
            </w:r>
          </w:p>
        </w:tc>
        <w:tc>
          <w:tcPr>
            <w:tcW w:w="1134" w:type="dxa"/>
            <w:shd w:val="clear" w:color="auto" w:fill="auto"/>
            <w:vAlign w:val="center"/>
          </w:tcPr>
          <w:p w14:paraId="0B5B8768" w14:textId="77777777" w:rsidR="00D44D58" w:rsidRPr="00E76EB6" w:rsidRDefault="00D44D58" w:rsidP="0025752C">
            <w:pPr>
              <w:pStyle w:val="TAC"/>
              <w:rPr>
                <w:rFonts w:eastAsia="MS Mincho" w:cs="Arial"/>
              </w:rPr>
            </w:pPr>
          </w:p>
        </w:tc>
        <w:tc>
          <w:tcPr>
            <w:tcW w:w="887" w:type="dxa"/>
            <w:shd w:val="clear" w:color="auto" w:fill="auto"/>
            <w:vAlign w:val="center"/>
          </w:tcPr>
          <w:p w14:paraId="51665C80" w14:textId="77777777" w:rsidR="00D44D58" w:rsidRPr="00E76EB6" w:rsidRDefault="00D44D58" w:rsidP="0025752C">
            <w:pPr>
              <w:pStyle w:val="TAC"/>
              <w:rPr>
                <w:rFonts w:cs="Arial"/>
              </w:rPr>
            </w:pPr>
          </w:p>
        </w:tc>
        <w:tc>
          <w:tcPr>
            <w:tcW w:w="768" w:type="dxa"/>
            <w:shd w:val="clear" w:color="auto" w:fill="auto"/>
            <w:vAlign w:val="center"/>
          </w:tcPr>
          <w:p w14:paraId="5EF76B6C" w14:textId="57BCBB2F" w:rsidR="00D44D58" w:rsidRDefault="00D44D58" w:rsidP="0025752C">
            <w:pPr>
              <w:pStyle w:val="TAC"/>
              <w:rPr>
                <w:rFonts w:cs="Arial"/>
                <w:szCs w:val="18"/>
                <w:lang w:eastAsia="ko-KR"/>
              </w:rPr>
            </w:pPr>
            <w:r>
              <w:rPr>
                <w:rFonts w:cs="Arial"/>
              </w:rPr>
              <w:t>-99.</w:t>
            </w:r>
            <w:del w:id="55" w:author="Author">
              <w:r w:rsidDel="005461BA">
                <w:rPr>
                  <w:rFonts w:cs="Arial"/>
                </w:rPr>
                <w:delText>3</w:delText>
              </w:r>
            </w:del>
            <w:ins w:id="56" w:author="Author">
              <w:r w:rsidR="005461BA">
                <w:rPr>
                  <w:rFonts w:cs="Arial"/>
                </w:rPr>
                <w:t>2</w:t>
              </w:r>
            </w:ins>
          </w:p>
        </w:tc>
        <w:tc>
          <w:tcPr>
            <w:tcW w:w="885" w:type="dxa"/>
            <w:shd w:val="clear" w:color="auto" w:fill="auto"/>
            <w:vAlign w:val="center"/>
          </w:tcPr>
          <w:p w14:paraId="54E0EEAB" w14:textId="7E109419" w:rsidR="00D44D58" w:rsidRDefault="00D44D58" w:rsidP="0025752C">
            <w:pPr>
              <w:pStyle w:val="TAC"/>
              <w:rPr>
                <w:rFonts w:cs="Arial"/>
                <w:szCs w:val="18"/>
                <w:lang w:eastAsia="ko-KR"/>
              </w:rPr>
            </w:pPr>
            <w:r>
              <w:rPr>
                <w:rFonts w:cs="Arial"/>
              </w:rPr>
              <w:t>-96.</w:t>
            </w:r>
            <w:del w:id="57" w:author="Author">
              <w:r w:rsidDel="005461BA">
                <w:rPr>
                  <w:rFonts w:cs="Arial"/>
                </w:rPr>
                <w:delText>3</w:delText>
              </w:r>
            </w:del>
            <w:ins w:id="58" w:author="Author">
              <w:r w:rsidR="005461BA">
                <w:rPr>
                  <w:rFonts w:cs="Arial"/>
                </w:rPr>
                <w:t>2</w:t>
              </w:r>
            </w:ins>
          </w:p>
        </w:tc>
        <w:tc>
          <w:tcPr>
            <w:tcW w:w="859" w:type="dxa"/>
            <w:shd w:val="clear" w:color="auto" w:fill="auto"/>
            <w:vAlign w:val="center"/>
          </w:tcPr>
          <w:p w14:paraId="5430E731" w14:textId="7CB8B62A" w:rsidR="00D44D58" w:rsidRDefault="00D44D58" w:rsidP="0025752C">
            <w:pPr>
              <w:pStyle w:val="TAC"/>
              <w:rPr>
                <w:rFonts w:cs="Arial"/>
                <w:szCs w:val="18"/>
                <w:lang w:eastAsia="ko-KR"/>
              </w:rPr>
            </w:pPr>
            <w:r>
              <w:rPr>
                <w:rFonts w:cs="Arial"/>
              </w:rPr>
              <w:t>-94.</w:t>
            </w:r>
            <w:del w:id="59" w:author="Author">
              <w:r w:rsidDel="005461BA">
                <w:rPr>
                  <w:rFonts w:cs="Arial"/>
                </w:rPr>
                <w:delText>5</w:delText>
              </w:r>
            </w:del>
            <w:ins w:id="60" w:author="Author">
              <w:r w:rsidR="005461BA">
                <w:rPr>
                  <w:rFonts w:cs="Arial"/>
                </w:rPr>
                <w:t>4</w:t>
              </w:r>
            </w:ins>
          </w:p>
        </w:tc>
        <w:tc>
          <w:tcPr>
            <w:tcW w:w="900" w:type="dxa"/>
            <w:shd w:val="clear" w:color="auto" w:fill="auto"/>
            <w:vAlign w:val="center"/>
          </w:tcPr>
          <w:p w14:paraId="7322312B" w14:textId="08FD9048" w:rsidR="00D44D58" w:rsidRDefault="00D44D58" w:rsidP="0025752C">
            <w:pPr>
              <w:pStyle w:val="TAC"/>
              <w:rPr>
                <w:rFonts w:cs="Arial"/>
                <w:szCs w:val="18"/>
                <w:lang w:eastAsia="ko-KR"/>
              </w:rPr>
            </w:pPr>
            <w:r>
              <w:rPr>
                <w:rFonts w:cs="Arial"/>
              </w:rPr>
              <w:t>-93.</w:t>
            </w:r>
            <w:del w:id="61" w:author="Author">
              <w:r w:rsidDel="005461BA">
                <w:rPr>
                  <w:rFonts w:cs="Arial"/>
                </w:rPr>
                <w:delText>3</w:delText>
              </w:r>
            </w:del>
            <w:ins w:id="62" w:author="Author">
              <w:r w:rsidR="005461BA">
                <w:rPr>
                  <w:rFonts w:cs="Arial"/>
                </w:rPr>
                <w:t>2</w:t>
              </w:r>
            </w:ins>
          </w:p>
        </w:tc>
        <w:tc>
          <w:tcPr>
            <w:tcW w:w="839" w:type="dxa"/>
            <w:vMerge/>
            <w:shd w:val="clear" w:color="auto" w:fill="auto"/>
            <w:vAlign w:val="center"/>
          </w:tcPr>
          <w:p w14:paraId="01C52DD2" w14:textId="77777777" w:rsidR="00D44D58" w:rsidRPr="00E76EB6" w:rsidRDefault="00D44D58" w:rsidP="0025752C">
            <w:pPr>
              <w:pStyle w:val="TAC"/>
              <w:rPr>
                <w:rFonts w:eastAsia="MS Mincho" w:cs="Arial"/>
              </w:rPr>
            </w:pPr>
          </w:p>
        </w:tc>
      </w:tr>
      <w:tr w:rsidR="00D44D58" w:rsidRPr="00B54228" w14:paraId="713C3950" w14:textId="77777777" w:rsidTr="0025752C">
        <w:trPr>
          <w:trHeight w:val="255"/>
        </w:trPr>
        <w:tc>
          <w:tcPr>
            <w:tcW w:w="9233" w:type="dxa"/>
            <w:gridSpan w:val="9"/>
            <w:shd w:val="clear" w:color="auto" w:fill="auto"/>
            <w:vAlign w:val="center"/>
          </w:tcPr>
          <w:p w14:paraId="0F11C25E" w14:textId="77777777" w:rsidR="00D44D58" w:rsidRDefault="00D44D58" w:rsidP="0025752C">
            <w:pPr>
              <w:pStyle w:val="TAN"/>
              <w:rPr>
                <w:rFonts w:eastAsia="Times New Roman" w:cs="Arial"/>
              </w:rPr>
            </w:pPr>
            <w:r>
              <w:rPr>
                <w:rFonts w:cs="Arial"/>
              </w:rPr>
              <w:t>NOTE 9:</w:t>
            </w:r>
            <w:r>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cs="Arial"/>
              </w:rPr>
              <w:t></w:t>
            </w:r>
            <w:r>
              <w:rPr>
                <w:rFonts w:cs="Arial"/>
              </w:rPr>
              <w:t>F</w:t>
            </w:r>
            <w:r>
              <w:rPr>
                <w:rFonts w:cs="Arial"/>
                <w:vertAlign w:val="subscript"/>
              </w:rPr>
              <w:t>HD</w:t>
            </w:r>
            <w:r>
              <w:rPr>
                <w:rFonts w:cs="Arial"/>
              </w:rPr>
              <w:t xml:space="preserve"> above and below the edge of this downlink transmission bandwidth. The value </w:t>
            </w:r>
            <w:r>
              <w:rPr>
                <w:rFonts w:ascii="Symbol" w:hAnsi="Symbol" w:cs="Arial"/>
              </w:rPr>
              <w:t></w:t>
            </w:r>
            <w:r>
              <w:rPr>
                <w:rFonts w:cs="Arial"/>
              </w:rPr>
              <w:t>F</w:t>
            </w:r>
            <w:r>
              <w:rPr>
                <w:rFonts w:cs="Arial"/>
                <w:vertAlign w:val="subscript"/>
              </w:rPr>
              <w:t>HD</w:t>
            </w:r>
            <w:r>
              <w:rPr>
                <w:rFonts w:cs="Arial"/>
              </w:rPr>
              <w:t xml:space="preserve"> depends on the E-UTRA configuration: </w:t>
            </w:r>
            <w:r>
              <w:rPr>
                <w:rFonts w:ascii="Symbol" w:hAnsi="Symbol" w:cs="Arial"/>
              </w:rPr>
              <w:t></w:t>
            </w:r>
            <w:r>
              <w:rPr>
                <w:rFonts w:cs="Arial"/>
              </w:rPr>
              <w:t>F</w:t>
            </w:r>
            <w:r>
              <w:rPr>
                <w:rFonts w:cs="Arial"/>
                <w:vertAlign w:val="subscript"/>
              </w:rPr>
              <w:t>HD</w:t>
            </w:r>
            <w:r>
              <w:rPr>
                <w:rFonts w:cs="Arial"/>
              </w:rPr>
              <w:t xml:space="preserve"> = 10 MHz for CA_2A-13A-48A-66A</w:t>
            </w:r>
            <w:r>
              <w:rPr>
                <w:rFonts w:cs="Arial"/>
                <w:lang w:eastAsia="ko-KR"/>
              </w:rPr>
              <w:t>.</w:t>
            </w:r>
          </w:p>
          <w:p w14:paraId="375A46B0" w14:textId="41B4FD4E" w:rsidR="00D44D58" w:rsidRPr="00B54228" w:rsidRDefault="00D44D58" w:rsidP="0025752C">
            <w:pPr>
              <w:pStyle w:val="TAN"/>
              <w:rPr>
                <w:rFonts w:eastAsia="Times New Roman" w:cs="Arial"/>
                <w:snapToGrid w:val="0"/>
              </w:rPr>
            </w:pPr>
            <w:r w:rsidRPr="00B54228">
              <w:rPr>
                <w:rFonts w:cs="Arial"/>
              </w:rPr>
              <w:t>NOTE 10:</w:t>
            </w:r>
            <w:r w:rsidRPr="00B54228">
              <w:rPr>
                <w:rFonts w:cs="Arial"/>
              </w:rPr>
              <w:tab/>
              <w:t xml:space="preserve">The requirements should be verified for UL EARFCN of the aggressor (lower) band (superscript LB) such that </w:t>
            </w:r>
            <w:r>
              <w:rPr>
                <w:rFonts w:eastAsia="Times New Roman" w:cs="Arial"/>
                <w:snapToGrid w:val="0"/>
                <w:position w:val="-12"/>
                <w:lang w:val="en-GB"/>
              </w:rPr>
              <w:object w:dxaOrig="1575" w:dyaOrig="300" w14:anchorId="5DADA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8" o:title=""/>
                </v:shape>
                <o:OLEObject Type="Embed" ProgID="Equation.3" ShapeID="_x0000_i1025" DrawAspect="Content" ObjectID="_1587493976" r:id="rId9"/>
              </w:object>
            </w:r>
            <w:r w:rsidRPr="00B54228">
              <w:rPr>
                <w:rFonts w:cs="Arial"/>
                <w:snapToGrid w:val="0"/>
              </w:rPr>
              <w:t xml:space="preserve">in MHz and </w:t>
            </w:r>
            <w:r>
              <w:rPr>
                <w:rFonts w:eastAsia="Times New Roman" w:cs="Arial"/>
                <w:position w:val="-14"/>
                <w:lang w:val="en-GB" w:eastAsia="zh-CN"/>
              </w:rPr>
              <w:object w:dxaOrig="4080" w:dyaOrig="330" w14:anchorId="6AAE8F5E">
                <v:shape id="_x0000_i1026" type="#_x0000_t75" style="width:204pt;height:16.5pt" o:ole="">
                  <v:imagedata r:id="rId10" o:title=""/>
                </v:shape>
                <o:OLEObject Type="Embed" ProgID="Equation.DSMT4" ShapeID="_x0000_i1026" DrawAspect="Content" ObjectID="_1587493977" r:id="rId11"/>
              </w:object>
            </w:r>
            <w:r w:rsidRPr="00B54228">
              <w:rPr>
                <w:rFonts w:cs="Arial"/>
                <w:snapToGrid w:val="0"/>
              </w:rPr>
              <w:t xml:space="preserve"> with</w:t>
            </w:r>
            <w:r w:rsidRPr="00766BDC">
              <w:rPr>
                <w:rFonts w:cs="Arial"/>
                <w:noProof/>
                <w:position w:val="-10"/>
              </w:rPr>
              <w:drawing>
                <wp:inline distT="0" distB="0" distL="0" distR="0" wp14:anchorId="45BEF3C5" wp14:editId="1F9C13EC">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B54228">
              <w:rPr>
                <w:rFonts w:cs="Arial"/>
                <w:snapToGrid w:val="0"/>
              </w:rPr>
              <w:t xml:space="preserve"> carrier frequency in the victim (higher) band in MHz and </w:t>
            </w:r>
            <w:r w:rsidRPr="00766BDC">
              <w:rPr>
                <w:rFonts w:cs="Arial"/>
                <w:noProof/>
                <w:position w:val="-12"/>
              </w:rPr>
              <w:drawing>
                <wp:inline distT="0" distB="0" distL="0" distR="0" wp14:anchorId="499AB89D" wp14:editId="53173564">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B54228">
              <w:rPr>
                <w:rFonts w:cs="Arial"/>
                <w:snapToGrid w:val="0"/>
              </w:rPr>
              <w:t xml:space="preserve"> the channel bandwidth configured in the lower band.</w:t>
            </w:r>
          </w:p>
          <w:p w14:paraId="1D56A186" w14:textId="21FE0E0E" w:rsidR="00D44D58" w:rsidRPr="00B54228" w:rsidRDefault="00D44D58" w:rsidP="0025752C">
            <w:pPr>
              <w:pStyle w:val="TAN"/>
              <w:rPr>
                <w:rFonts w:cs="Arial"/>
                <w:snapToGrid w:val="0"/>
              </w:rPr>
            </w:pPr>
            <w:r w:rsidRPr="00B54228">
              <w:rPr>
                <w:rFonts w:cs="Arial"/>
              </w:rPr>
              <w:t>NOTE 11:</w:t>
            </w:r>
            <w:r w:rsidRPr="00B54228">
              <w:rPr>
                <w:rFonts w:cs="Arial"/>
              </w:rPr>
              <w:tab/>
              <w:t xml:space="preserve">The requirements are only applicable to channel bandwidths with a </w:t>
            </w:r>
            <w:r w:rsidRPr="00B54228">
              <w:rPr>
                <w:rFonts w:cs="Arial"/>
                <w:snapToGrid w:val="0"/>
              </w:rPr>
              <w:t xml:space="preserve">carrier frequency at </w:t>
            </w:r>
            <w:r>
              <w:rPr>
                <w:rFonts w:eastAsia="Times New Roman" w:cs="Arial"/>
                <w:snapToGrid w:val="0"/>
                <w:position w:val="-12"/>
                <w:lang w:val="en-GB"/>
              </w:rPr>
              <w:object w:dxaOrig="1560" w:dyaOrig="300" w14:anchorId="4FA93607">
                <v:shape id="_x0000_i1027" type="#_x0000_t75" style="width:78pt;height:15pt" o:ole="">
                  <v:imagedata r:id="rId14" o:title=""/>
                </v:shape>
                <o:OLEObject Type="Embed" ProgID="Equation.3" ShapeID="_x0000_i1027" DrawAspect="Content" ObjectID="_1587493978" r:id="rId15"/>
              </w:object>
            </w:r>
            <w:r w:rsidRPr="00B54228">
              <w:rPr>
                <w:rFonts w:cs="Arial"/>
              </w:rPr>
              <w:t xml:space="preserve"> MHz offset from </w:t>
            </w:r>
            <w:r>
              <w:rPr>
                <w:rFonts w:eastAsia="Times New Roman" w:cs="Arial"/>
                <w:snapToGrid w:val="0"/>
                <w:position w:val="-12"/>
                <w:lang w:val="en-GB"/>
              </w:rPr>
              <w:object w:dxaOrig="450" w:dyaOrig="300" w14:anchorId="298A7FF7">
                <v:shape id="_x0000_i1028" type="#_x0000_t75" style="width:22.5pt;height:15pt" o:ole="">
                  <v:imagedata r:id="rId16" o:title=""/>
                </v:shape>
                <o:OLEObject Type="Embed" ProgID="Equation.3" ShapeID="_x0000_i1028" DrawAspect="Content" ObjectID="_1587493979" r:id="rId17"/>
              </w:object>
            </w:r>
            <w:r w:rsidRPr="00B54228">
              <w:rPr>
                <w:rFonts w:cs="Arial"/>
                <w:snapToGrid w:val="0"/>
              </w:rPr>
              <w:t xml:space="preserve"> in the victim (higher band) with </w:t>
            </w:r>
            <w:r>
              <w:rPr>
                <w:rFonts w:eastAsia="Times New Roman" w:cs="Arial"/>
                <w:position w:val="-14"/>
                <w:lang w:val="en-GB" w:eastAsia="zh-CN"/>
              </w:rPr>
              <w:object w:dxaOrig="4080" w:dyaOrig="330" w14:anchorId="415BDCE7">
                <v:shape id="_x0000_i1029" type="#_x0000_t75" style="width:204pt;height:16.5pt" o:ole="">
                  <v:imagedata r:id="rId10" o:title=""/>
                </v:shape>
                <o:OLEObject Type="Embed" ProgID="Equation.DSMT4" ShapeID="_x0000_i1029" DrawAspect="Content" ObjectID="_1587493980" r:id="rId18"/>
              </w:object>
            </w:r>
            <w:r w:rsidRPr="00B54228">
              <w:rPr>
                <w:rFonts w:cs="Arial"/>
                <w:snapToGrid w:val="0"/>
              </w:rPr>
              <w:t>, where</w:t>
            </w:r>
            <w:r w:rsidRPr="00766BDC">
              <w:rPr>
                <w:rFonts w:cs="Arial"/>
                <w:noProof/>
                <w:position w:val="-12"/>
              </w:rPr>
              <w:drawing>
                <wp:inline distT="0" distB="0" distL="0" distR="0" wp14:anchorId="7C367044" wp14:editId="07B7672E">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B54228">
              <w:rPr>
                <w:rFonts w:cs="Arial"/>
                <w:snapToGrid w:val="0"/>
              </w:rPr>
              <w:t>and</w:t>
            </w:r>
            <w:r>
              <w:rPr>
                <w:rFonts w:eastAsia="Times New Roman" w:cs="Arial"/>
                <w:snapToGrid w:val="0"/>
                <w:position w:val="-12"/>
                <w:lang w:val="en-GB"/>
              </w:rPr>
              <w:object w:dxaOrig="720" w:dyaOrig="300" w14:anchorId="4F7DE58D">
                <v:shape id="_x0000_i1030" type="#_x0000_t75" style="width:36pt;height:15pt" o:ole="">
                  <v:imagedata r:id="rId19" o:title=""/>
                </v:shape>
                <o:OLEObject Type="Embed" ProgID="Equation.3" ShapeID="_x0000_i1030" DrawAspect="Content" ObjectID="_1587493981" r:id="rId20"/>
              </w:object>
            </w:r>
            <w:r w:rsidRPr="00B54228">
              <w:rPr>
                <w:rFonts w:cs="Arial"/>
                <w:snapToGrid w:val="0"/>
              </w:rPr>
              <w:t>are the channel bandwidths configured in the aggressor (lower) and victim (higher) bands in MHz, respectively.</w:t>
            </w:r>
          </w:p>
          <w:p w14:paraId="1F7F49BA" w14:textId="77777777" w:rsidR="00D44D58" w:rsidRPr="00B54228" w:rsidRDefault="00D44D58" w:rsidP="0025752C">
            <w:pPr>
              <w:pStyle w:val="TAC"/>
              <w:rPr>
                <w:rFonts w:eastAsia="MS Mincho" w:cs="Arial"/>
              </w:rPr>
            </w:pPr>
          </w:p>
        </w:tc>
      </w:tr>
    </w:tbl>
    <w:p w14:paraId="2E6F9C9D" w14:textId="77777777" w:rsidR="00D44D58" w:rsidRPr="00B54228" w:rsidRDefault="00D44D58" w:rsidP="00D44D58">
      <w:pPr>
        <w:pStyle w:val="TH"/>
        <w:rPr>
          <w:rFonts w:eastAsia="Times New Roman"/>
        </w:rPr>
      </w:pPr>
      <w:r w:rsidRPr="00B54228">
        <w:t xml:space="preserve">Table </w:t>
      </w:r>
      <w:r>
        <w:t>5.112</w:t>
      </w:r>
      <w:r w:rsidRPr="00B54228">
        <w:t>.4-2: Uplink configuration for the low band (exceptions due to harmonic issue)</w:t>
      </w:r>
    </w:p>
    <w:tbl>
      <w:tblPr>
        <w:tblW w:w="836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785"/>
        <w:gridCol w:w="784"/>
        <w:gridCol w:w="785"/>
        <w:gridCol w:w="785"/>
        <w:gridCol w:w="785"/>
        <w:gridCol w:w="785"/>
        <w:gridCol w:w="788"/>
        <w:gridCol w:w="743"/>
      </w:tblGrid>
      <w:tr w:rsidR="00D44D58" w14:paraId="1967ED9B" w14:textId="77777777" w:rsidTr="0025752C">
        <w:trPr>
          <w:trHeight w:val="255"/>
        </w:trPr>
        <w:tc>
          <w:tcPr>
            <w:tcW w:w="8363" w:type="dxa"/>
            <w:gridSpan w:val="9"/>
            <w:tcBorders>
              <w:top w:val="single" w:sz="4" w:space="0" w:color="auto"/>
              <w:left w:val="single" w:sz="4" w:space="0" w:color="auto"/>
              <w:bottom w:val="single" w:sz="4" w:space="0" w:color="auto"/>
              <w:right w:val="single" w:sz="4" w:space="0" w:color="auto"/>
            </w:tcBorders>
            <w:vAlign w:val="center"/>
            <w:hideMark/>
          </w:tcPr>
          <w:p w14:paraId="0AD7F1E7" w14:textId="77777777" w:rsidR="00D44D58" w:rsidRDefault="00D44D58" w:rsidP="0025752C">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D44D58" w14:paraId="3506F583" w14:textId="77777777" w:rsidTr="0025752C">
        <w:trPr>
          <w:trHeight w:val="255"/>
        </w:trPr>
        <w:tc>
          <w:tcPr>
            <w:tcW w:w="2123" w:type="dxa"/>
            <w:tcBorders>
              <w:top w:val="single" w:sz="4" w:space="0" w:color="auto"/>
              <w:left w:val="single" w:sz="4" w:space="0" w:color="auto"/>
              <w:bottom w:val="single" w:sz="4" w:space="0" w:color="auto"/>
              <w:right w:val="single" w:sz="4" w:space="0" w:color="auto"/>
            </w:tcBorders>
            <w:vAlign w:val="center"/>
            <w:hideMark/>
          </w:tcPr>
          <w:p w14:paraId="4313201C" w14:textId="77777777" w:rsidR="00D44D58" w:rsidRDefault="00D44D58" w:rsidP="0025752C">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4FC3B2FB" w14:textId="77777777" w:rsidR="00D44D58" w:rsidRDefault="00D44D58" w:rsidP="0025752C">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21B614BD" w14:textId="77777777" w:rsidR="00D44D58" w:rsidRDefault="00D44D58" w:rsidP="0025752C">
            <w:pPr>
              <w:pStyle w:val="TAH"/>
              <w:rPr>
                <w:rFonts w:eastAsia="MS Mincho" w:cs="Arial"/>
              </w:rPr>
            </w:pPr>
            <w:r>
              <w:rPr>
                <w:rFonts w:cs="Arial"/>
              </w:rP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61464A0F" w14:textId="77777777" w:rsidR="00D44D58" w:rsidRDefault="00D44D58" w:rsidP="0025752C">
            <w:pPr>
              <w:pStyle w:val="TAH"/>
              <w:rPr>
                <w:rFonts w:eastAsia="MS Mincho" w:cs="Arial"/>
              </w:rPr>
            </w:pPr>
            <w:r>
              <w:rPr>
                <w:rFonts w:cs="Arial"/>
              </w:rPr>
              <w:t>3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60941284" w14:textId="77777777" w:rsidR="00D44D58" w:rsidRDefault="00D44D58" w:rsidP="0025752C">
            <w:pPr>
              <w:pStyle w:val="TAH"/>
              <w:rPr>
                <w:rFonts w:eastAsia="MS Mincho" w:cs="Arial"/>
              </w:rPr>
            </w:pPr>
            <w:r>
              <w:rPr>
                <w:rFonts w:cs="Arial"/>
              </w:rPr>
              <w:t>5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2B972F77" w14:textId="77777777" w:rsidR="00D44D58" w:rsidRDefault="00D44D58" w:rsidP="0025752C">
            <w:pPr>
              <w:pStyle w:val="TAH"/>
              <w:rPr>
                <w:rFonts w:eastAsia="MS Mincho" w:cs="Arial"/>
              </w:rPr>
            </w:pPr>
            <w:r>
              <w:rPr>
                <w:rFonts w:cs="Arial"/>
              </w:rP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14:paraId="6204B614" w14:textId="77777777" w:rsidR="00D44D58" w:rsidRDefault="00D44D58" w:rsidP="0025752C">
            <w:pPr>
              <w:pStyle w:val="TAH"/>
              <w:rPr>
                <w:rFonts w:eastAsia="MS Mincho" w:cs="Arial"/>
              </w:rPr>
            </w:pPr>
            <w:r>
              <w:rPr>
                <w:rFonts w:cs="Arial"/>
              </w:rPr>
              <w:t>15 MHz</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CA12E7" w14:textId="77777777" w:rsidR="00D44D58" w:rsidRDefault="00D44D58" w:rsidP="0025752C">
            <w:pPr>
              <w:pStyle w:val="TAH"/>
              <w:rPr>
                <w:rFonts w:eastAsia="MS Mincho" w:cs="Arial"/>
              </w:rPr>
            </w:pPr>
            <w:r>
              <w:rPr>
                <w:rFonts w:cs="Arial"/>
              </w:rPr>
              <w:t>20 MHz</w:t>
            </w:r>
          </w:p>
        </w:tc>
        <w:tc>
          <w:tcPr>
            <w:tcW w:w="743" w:type="dxa"/>
            <w:tcBorders>
              <w:top w:val="single" w:sz="4" w:space="0" w:color="auto"/>
              <w:left w:val="single" w:sz="4" w:space="0" w:color="auto"/>
              <w:bottom w:val="single" w:sz="4" w:space="0" w:color="auto"/>
              <w:right w:val="single" w:sz="4" w:space="0" w:color="auto"/>
            </w:tcBorders>
            <w:vAlign w:val="center"/>
            <w:hideMark/>
          </w:tcPr>
          <w:p w14:paraId="08440881" w14:textId="77777777" w:rsidR="00D44D58" w:rsidRDefault="00D44D58" w:rsidP="0025752C">
            <w:pPr>
              <w:pStyle w:val="TAH"/>
              <w:rPr>
                <w:rFonts w:eastAsia="MS Mincho" w:cs="Arial"/>
              </w:rPr>
            </w:pPr>
            <w:r>
              <w:rPr>
                <w:rFonts w:cs="Arial"/>
              </w:rPr>
              <w:t>Duplex mode</w:t>
            </w:r>
          </w:p>
        </w:tc>
      </w:tr>
      <w:tr w:rsidR="00D44D58" w14:paraId="668E6D60" w14:textId="77777777" w:rsidTr="0025752C">
        <w:trPr>
          <w:trHeight w:val="255"/>
        </w:trPr>
        <w:tc>
          <w:tcPr>
            <w:tcW w:w="2123" w:type="dxa"/>
            <w:vMerge w:val="restart"/>
            <w:tcBorders>
              <w:top w:val="single" w:sz="4" w:space="0" w:color="auto"/>
              <w:left w:val="single" w:sz="4" w:space="0" w:color="auto"/>
              <w:right w:val="single" w:sz="4" w:space="0" w:color="auto"/>
            </w:tcBorders>
            <w:vAlign w:val="center"/>
            <w:hideMark/>
          </w:tcPr>
          <w:p w14:paraId="6705625A" w14:textId="77777777" w:rsidR="00D44D58" w:rsidRDefault="00D44D58" w:rsidP="0025752C">
            <w:pPr>
              <w:pStyle w:val="TAC"/>
              <w:rPr>
                <w:rFonts w:cs="Arial"/>
              </w:rPr>
            </w:pPr>
            <w:r w:rsidRPr="00B85846">
              <w:t>CA_2A-</w:t>
            </w:r>
            <w:r>
              <w:t>13A</w:t>
            </w:r>
            <w:r>
              <w:rPr>
                <w:rFonts w:cs="Arial"/>
                <w:szCs w:val="18"/>
              </w:rPr>
              <w:t>-48A-66A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549B06A3" w14:textId="77777777" w:rsidR="00D44D58" w:rsidRDefault="00D44D58" w:rsidP="0025752C">
            <w:pPr>
              <w:pStyle w:val="TAC"/>
              <w:rPr>
                <w:rFonts w:cs="Arial"/>
              </w:rPr>
            </w:pPr>
            <w:r>
              <w:rPr>
                <w:rFonts w:cs="Arial"/>
                <w:lang w:eastAsia="zh-CN"/>
              </w:rPr>
              <w:t>2</w:t>
            </w:r>
          </w:p>
        </w:tc>
        <w:tc>
          <w:tcPr>
            <w:tcW w:w="784" w:type="dxa"/>
            <w:tcBorders>
              <w:top w:val="single" w:sz="4" w:space="0" w:color="auto"/>
              <w:left w:val="single" w:sz="4" w:space="0" w:color="auto"/>
              <w:bottom w:val="single" w:sz="4" w:space="0" w:color="auto"/>
              <w:right w:val="single" w:sz="4" w:space="0" w:color="auto"/>
            </w:tcBorders>
            <w:vAlign w:val="center"/>
          </w:tcPr>
          <w:p w14:paraId="5A5A834A" w14:textId="77777777" w:rsidR="00D44D58" w:rsidRDefault="00D44D58" w:rsidP="0025752C">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D6B932F" w14:textId="77777777" w:rsidR="00D44D58" w:rsidRDefault="00D44D58" w:rsidP="0025752C">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2FA6219" w14:textId="77777777" w:rsidR="00D44D58" w:rsidRDefault="00D44D58" w:rsidP="0025752C">
            <w:pPr>
              <w:pStyle w:val="TAC"/>
              <w:rPr>
                <w:rFonts w:cs="Arial"/>
              </w:rPr>
            </w:pPr>
            <w:r>
              <w:rPr>
                <w:rFonts w:cs="Arial"/>
                <w:lang w:eastAsia="ko-KR"/>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5A91FB66" w14:textId="77777777" w:rsidR="00D44D58" w:rsidRDefault="00D44D58" w:rsidP="0025752C">
            <w:pPr>
              <w:pStyle w:val="TAC"/>
              <w:rPr>
                <w:rFonts w:cs="Arial"/>
              </w:rPr>
            </w:pPr>
            <w:r>
              <w:rPr>
                <w:rFonts w:cs="Arial"/>
                <w:lang w:eastAsia="ko-KR"/>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14:paraId="2D66593E" w14:textId="77777777" w:rsidR="00D44D58" w:rsidRDefault="00D44D58" w:rsidP="0025752C">
            <w:pPr>
              <w:pStyle w:val="TAC"/>
              <w:rPr>
                <w:rFonts w:cs="Arial"/>
              </w:rPr>
            </w:pPr>
            <w:r>
              <w:rPr>
                <w:rFonts w:cs="Arial"/>
                <w:lang w:eastAsia="ko-KR"/>
              </w:rPr>
              <w:t>50</w:t>
            </w:r>
            <w:r>
              <w:rPr>
                <w:rFonts w:cs="Arial"/>
                <w:vertAlign w:val="superscript"/>
                <w:lang w:eastAsia="ko-KR"/>
              </w:rP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A7A5A31" w14:textId="77777777" w:rsidR="00D44D58" w:rsidRDefault="00D44D58" w:rsidP="0025752C">
            <w:pPr>
              <w:pStyle w:val="TAC"/>
              <w:rPr>
                <w:rFonts w:cs="Arial"/>
              </w:rPr>
            </w:pPr>
            <w:r>
              <w:rPr>
                <w:rFonts w:cs="Arial"/>
                <w:lang w:eastAsia="ko-KR"/>
              </w:rPr>
              <w:t>50</w:t>
            </w:r>
            <w:r>
              <w:rPr>
                <w:rFonts w:cs="Arial"/>
                <w:vertAlign w:val="superscript"/>
                <w:lang w:eastAsia="ko-KR"/>
              </w:rPr>
              <w:t>1</w:t>
            </w:r>
          </w:p>
        </w:tc>
        <w:tc>
          <w:tcPr>
            <w:tcW w:w="743" w:type="dxa"/>
            <w:tcBorders>
              <w:top w:val="single" w:sz="4" w:space="0" w:color="auto"/>
              <w:left w:val="single" w:sz="4" w:space="0" w:color="auto"/>
              <w:bottom w:val="single" w:sz="4" w:space="0" w:color="auto"/>
              <w:right w:val="single" w:sz="4" w:space="0" w:color="auto"/>
            </w:tcBorders>
            <w:vAlign w:val="center"/>
            <w:hideMark/>
          </w:tcPr>
          <w:p w14:paraId="52E2EC41" w14:textId="77777777" w:rsidR="00D44D58" w:rsidRDefault="00D44D58" w:rsidP="0025752C">
            <w:pPr>
              <w:pStyle w:val="TAC"/>
              <w:rPr>
                <w:rFonts w:cs="Arial"/>
              </w:rPr>
            </w:pPr>
            <w:r>
              <w:rPr>
                <w:rFonts w:cs="Arial"/>
                <w:lang w:eastAsia="zh-CN"/>
              </w:rPr>
              <w:t>FDD</w:t>
            </w:r>
          </w:p>
        </w:tc>
      </w:tr>
      <w:tr w:rsidR="00D44D58" w14:paraId="19030A6D" w14:textId="77777777" w:rsidTr="0025752C">
        <w:trPr>
          <w:trHeight w:val="255"/>
        </w:trPr>
        <w:tc>
          <w:tcPr>
            <w:tcW w:w="2123" w:type="dxa"/>
            <w:vMerge/>
            <w:tcBorders>
              <w:left w:val="single" w:sz="4" w:space="0" w:color="auto"/>
              <w:bottom w:val="single" w:sz="4" w:space="0" w:color="auto"/>
              <w:right w:val="single" w:sz="4" w:space="0" w:color="auto"/>
            </w:tcBorders>
            <w:vAlign w:val="center"/>
          </w:tcPr>
          <w:p w14:paraId="0106EE12" w14:textId="77777777" w:rsidR="00D44D58" w:rsidRPr="00B85846" w:rsidRDefault="00D44D58" w:rsidP="002575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1E7D520" w14:textId="77777777" w:rsidR="00D44D58" w:rsidRDefault="00D44D58" w:rsidP="0025752C">
            <w:pPr>
              <w:pStyle w:val="TAC"/>
              <w:rPr>
                <w:rFonts w:cs="Arial"/>
                <w:lang w:eastAsia="zh-CN"/>
              </w:rPr>
            </w:pPr>
            <w:r>
              <w:rPr>
                <w:rFonts w:cs="Arial"/>
                <w:lang w:eastAsia="zh-CN"/>
              </w:rPr>
              <w:t>66</w:t>
            </w:r>
          </w:p>
        </w:tc>
        <w:tc>
          <w:tcPr>
            <w:tcW w:w="784" w:type="dxa"/>
            <w:tcBorders>
              <w:top w:val="single" w:sz="4" w:space="0" w:color="auto"/>
              <w:left w:val="single" w:sz="4" w:space="0" w:color="auto"/>
              <w:bottom w:val="single" w:sz="4" w:space="0" w:color="auto"/>
              <w:right w:val="single" w:sz="4" w:space="0" w:color="auto"/>
            </w:tcBorders>
            <w:vAlign w:val="center"/>
          </w:tcPr>
          <w:p w14:paraId="35E7E306" w14:textId="77777777" w:rsidR="00D44D58" w:rsidRDefault="00D44D58" w:rsidP="0025752C">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BFD3D93" w14:textId="77777777" w:rsidR="00D44D58" w:rsidRDefault="00D44D58" w:rsidP="0025752C">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D2FFA35" w14:textId="77777777" w:rsidR="00D44D58" w:rsidRDefault="00D44D58" w:rsidP="0025752C">
            <w:pPr>
              <w:pStyle w:val="TAC"/>
              <w:rPr>
                <w:rFonts w:cs="Arial"/>
                <w:lang w:eastAsia="ko-KR"/>
              </w:rPr>
            </w:pPr>
            <w:r>
              <w:rPr>
                <w:rFonts w:cs="Arial"/>
              </w:rPr>
              <w:t>12</w:t>
            </w:r>
            <w:r>
              <w:rPr>
                <w:rFonts w:cs="Arial"/>
                <w:vertAlign w:val="superscript"/>
              </w:rPr>
              <w:t>1</w:t>
            </w:r>
          </w:p>
        </w:tc>
        <w:tc>
          <w:tcPr>
            <w:tcW w:w="785" w:type="dxa"/>
            <w:tcBorders>
              <w:top w:val="single" w:sz="4" w:space="0" w:color="auto"/>
              <w:left w:val="single" w:sz="4" w:space="0" w:color="auto"/>
              <w:bottom w:val="single" w:sz="4" w:space="0" w:color="auto"/>
              <w:right w:val="single" w:sz="4" w:space="0" w:color="auto"/>
            </w:tcBorders>
            <w:vAlign w:val="center"/>
          </w:tcPr>
          <w:p w14:paraId="149E99E0" w14:textId="77777777" w:rsidR="00D44D58" w:rsidRDefault="00D44D58" w:rsidP="0025752C">
            <w:pPr>
              <w:pStyle w:val="TAC"/>
              <w:rPr>
                <w:rFonts w:cs="Arial"/>
                <w:lang w:eastAsia="ko-KR"/>
              </w:rPr>
            </w:pPr>
            <w:r>
              <w:rPr>
                <w:rFonts w:cs="Arial"/>
              </w:rPr>
              <w:t>25</w:t>
            </w:r>
            <w:r>
              <w:rPr>
                <w:rFonts w:cs="Arial"/>
                <w:vertAlign w:val="superscript"/>
              </w:rPr>
              <w:t>1</w:t>
            </w:r>
          </w:p>
        </w:tc>
        <w:tc>
          <w:tcPr>
            <w:tcW w:w="785" w:type="dxa"/>
            <w:tcBorders>
              <w:top w:val="single" w:sz="4" w:space="0" w:color="auto"/>
              <w:left w:val="single" w:sz="4" w:space="0" w:color="auto"/>
              <w:bottom w:val="single" w:sz="4" w:space="0" w:color="auto"/>
              <w:right w:val="single" w:sz="4" w:space="0" w:color="auto"/>
            </w:tcBorders>
            <w:vAlign w:val="center"/>
          </w:tcPr>
          <w:p w14:paraId="2381D8F4" w14:textId="77777777" w:rsidR="00D44D58" w:rsidRDefault="00D44D58" w:rsidP="0025752C">
            <w:pPr>
              <w:pStyle w:val="TAC"/>
              <w:rPr>
                <w:rFonts w:cs="Arial"/>
                <w:lang w:eastAsia="ko-KR"/>
              </w:rPr>
            </w:pPr>
            <w:r>
              <w:rPr>
                <w:rFonts w:cs="Arial"/>
              </w:rPr>
              <w:t>36</w:t>
            </w:r>
            <w:r>
              <w:rPr>
                <w:rFonts w:cs="Arial"/>
                <w:vertAlign w:val="superscript"/>
              </w:rPr>
              <w:t>1</w:t>
            </w:r>
          </w:p>
        </w:tc>
        <w:tc>
          <w:tcPr>
            <w:tcW w:w="788" w:type="dxa"/>
            <w:tcBorders>
              <w:top w:val="single" w:sz="4" w:space="0" w:color="auto"/>
              <w:left w:val="single" w:sz="4" w:space="0" w:color="auto"/>
              <w:bottom w:val="single" w:sz="4" w:space="0" w:color="auto"/>
              <w:right w:val="single" w:sz="4" w:space="0" w:color="auto"/>
            </w:tcBorders>
            <w:vAlign w:val="center"/>
          </w:tcPr>
          <w:p w14:paraId="476CD36B" w14:textId="77777777" w:rsidR="00D44D58" w:rsidRDefault="00D44D58" w:rsidP="0025752C">
            <w:pPr>
              <w:pStyle w:val="TAC"/>
              <w:rPr>
                <w:rFonts w:cs="Arial"/>
                <w:lang w:eastAsia="ko-KR"/>
              </w:rPr>
            </w:pPr>
            <w:r>
              <w:rPr>
                <w:rFonts w:cs="Arial"/>
              </w:rPr>
              <w:t>50</w:t>
            </w:r>
            <w:r>
              <w:rPr>
                <w:rFonts w:cs="Arial"/>
                <w:vertAlign w:val="superscript"/>
              </w:rPr>
              <w:t>1</w:t>
            </w:r>
          </w:p>
        </w:tc>
        <w:tc>
          <w:tcPr>
            <w:tcW w:w="743" w:type="dxa"/>
            <w:tcBorders>
              <w:top w:val="single" w:sz="4" w:space="0" w:color="auto"/>
              <w:left w:val="single" w:sz="4" w:space="0" w:color="auto"/>
              <w:bottom w:val="single" w:sz="4" w:space="0" w:color="auto"/>
              <w:right w:val="single" w:sz="4" w:space="0" w:color="auto"/>
            </w:tcBorders>
            <w:vAlign w:val="center"/>
          </w:tcPr>
          <w:p w14:paraId="34F7945A" w14:textId="77777777" w:rsidR="00D44D58" w:rsidRDefault="00D44D58" w:rsidP="0025752C">
            <w:pPr>
              <w:pStyle w:val="TAC"/>
              <w:rPr>
                <w:rFonts w:cs="Arial"/>
                <w:lang w:eastAsia="zh-CN"/>
              </w:rPr>
            </w:pPr>
            <w:r>
              <w:rPr>
                <w:rFonts w:cs="Arial"/>
                <w:lang w:eastAsia="zh-CN"/>
              </w:rPr>
              <w:t>FDD</w:t>
            </w:r>
          </w:p>
        </w:tc>
      </w:tr>
      <w:tr w:rsidR="00D44D58" w14:paraId="1FEF98F3" w14:textId="77777777" w:rsidTr="0025752C">
        <w:trPr>
          <w:trHeight w:val="255"/>
        </w:trPr>
        <w:tc>
          <w:tcPr>
            <w:tcW w:w="8363" w:type="dxa"/>
            <w:gridSpan w:val="9"/>
            <w:tcBorders>
              <w:top w:val="single" w:sz="4" w:space="0" w:color="auto"/>
              <w:left w:val="single" w:sz="4" w:space="0" w:color="auto"/>
              <w:bottom w:val="single" w:sz="4" w:space="0" w:color="auto"/>
              <w:right w:val="single" w:sz="4" w:space="0" w:color="auto"/>
            </w:tcBorders>
            <w:vAlign w:val="center"/>
          </w:tcPr>
          <w:p w14:paraId="24B3C740" w14:textId="77777777" w:rsidR="00D44D58" w:rsidRDefault="00D44D58" w:rsidP="0025752C">
            <w:pPr>
              <w:pStyle w:val="TAN"/>
              <w:rPr>
                <w:rFonts w:cs="Arial"/>
              </w:rPr>
            </w:pPr>
            <w:r>
              <w:rPr>
                <w:rFonts w:cs="Arial"/>
              </w:rPr>
              <w:t>NOTE 1:</w:t>
            </w:r>
            <w:r>
              <w:rPr>
                <w:rFonts w:cs="Arial"/>
              </w:rPr>
              <w:tab/>
              <w:t>refers to the UL resource blocks, which shall be centred within the transmission bandwidth configuration for the channel bandwidth.</w:t>
            </w:r>
          </w:p>
        </w:tc>
      </w:tr>
    </w:tbl>
    <w:p w14:paraId="07464E06" w14:textId="77777777" w:rsidR="00046E7A" w:rsidRDefault="00046E7A" w:rsidP="00327ABE">
      <w:pPr>
        <w:pStyle w:val="TH"/>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5921B" w14:textId="77777777" w:rsidR="00352BBE" w:rsidRDefault="00352BBE" w:rsidP="002B3503">
      <w:pPr>
        <w:spacing w:after="0"/>
      </w:pPr>
      <w:r>
        <w:separator/>
      </w:r>
    </w:p>
  </w:endnote>
  <w:endnote w:type="continuationSeparator" w:id="0">
    <w:p w14:paraId="10F92497" w14:textId="77777777" w:rsidR="00352BBE" w:rsidRDefault="00352BB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906B8" w14:textId="77777777" w:rsidR="00352BBE" w:rsidRDefault="00352BBE" w:rsidP="002B3503">
      <w:pPr>
        <w:spacing w:after="0"/>
      </w:pPr>
      <w:r>
        <w:separator/>
      </w:r>
    </w:p>
  </w:footnote>
  <w:footnote w:type="continuationSeparator" w:id="0">
    <w:p w14:paraId="0BED2BDD" w14:textId="77777777" w:rsidR="00352BBE" w:rsidRDefault="00352BBE"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1F2"/>
    <w:rsid w:val="000053ED"/>
    <w:rsid w:val="00005C62"/>
    <w:rsid w:val="00006128"/>
    <w:rsid w:val="000105E7"/>
    <w:rsid w:val="00020E8E"/>
    <w:rsid w:val="00046336"/>
    <w:rsid w:val="00046CB2"/>
    <w:rsid w:val="00046E7A"/>
    <w:rsid w:val="00070FEA"/>
    <w:rsid w:val="000759DF"/>
    <w:rsid w:val="00092717"/>
    <w:rsid w:val="000A1DE6"/>
    <w:rsid w:val="000B1863"/>
    <w:rsid w:val="000B32C4"/>
    <w:rsid w:val="000B566F"/>
    <w:rsid w:val="000C21EB"/>
    <w:rsid w:val="000D44BB"/>
    <w:rsid w:val="000D588B"/>
    <w:rsid w:val="000F21F8"/>
    <w:rsid w:val="000F3370"/>
    <w:rsid w:val="0010706D"/>
    <w:rsid w:val="001312D5"/>
    <w:rsid w:val="00142695"/>
    <w:rsid w:val="001752EC"/>
    <w:rsid w:val="00176A88"/>
    <w:rsid w:val="00187D52"/>
    <w:rsid w:val="001A0655"/>
    <w:rsid w:val="001A1235"/>
    <w:rsid w:val="001A2E2B"/>
    <w:rsid w:val="001A62C7"/>
    <w:rsid w:val="001D280E"/>
    <w:rsid w:val="0020456B"/>
    <w:rsid w:val="00214359"/>
    <w:rsid w:val="002177BF"/>
    <w:rsid w:val="00251E98"/>
    <w:rsid w:val="00291349"/>
    <w:rsid w:val="00295825"/>
    <w:rsid w:val="002A3B5B"/>
    <w:rsid w:val="002A45CC"/>
    <w:rsid w:val="002A7181"/>
    <w:rsid w:val="002B3503"/>
    <w:rsid w:val="002E4DE0"/>
    <w:rsid w:val="003057F1"/>
    <w:rsid w:val="00311E44"/>
    <w:rsid w:val="00327ABE"/>
    <w:rsid w:val="00332A7E"/>
    <w:rsid w:val="0034073F"/>
    <w:rsid w:val="00345613"/>
    <w:rsid w:val="00352BBE"/>
    <w:rsid w:val="00361B8F"/>
    <w:rsid w:val="003703E8"/>
    <w:rsid w:val="003706D1"/>
    <w:rsid w:val="00373D6B"/>
    <w:rsid w:val="00381595"/>
    <w:rsid w:val="00390ABF"/>
    <w:rsid w:val="00391888"/>
    <w:rsid w:val="003A06D8"/>
    <w:rsid w:val="003B22FD"/>
    <w:rsid w:val="003B24E3"/>
    <w:rsid w:val="003B5A56"/>
    <w:rsid w:val="003C6E5A"/>
    <w:rsid w:val="003F42CA"/>
    <w:rsid w:val="0043450E"/>
    <w:rsid w:val="00457704"/>
    <w:rsid w:val="004849A9"/>
    <w:rsid w:val="004A30FF"/>
    <w:rsid w:val="004A70BC"/>
    <w:rsid w:val="004C1414"/>
    <w:rsid w:val="004C22D3"/>
    <w:rsid w:val="004C3446"/>
    <w:rsid w:val="004C3EB7"/>
    <w:rsid w:val="004C44D3"/>
    <w:rsid w:val="004E4C23"/>
    <w:rsid w:val="00500D3F"/>
    <w:rsid w:val="005104ED"/>
    <w:rsid w:val="00513CA2"/>
    <w:rsid w:val="00513CE9"/>
    <w:rsid w:val="00526090"/>
    <w:rsid w:val="005461BA"/>
    <w:rsid w:val="00554CD2"/>
    <w:rsid w:val="0055608F"/>
    <w:rsid w:val="00563834"/>
    <w:rsid w:val="005666F3"/>
    <w:rsid w:val="00567A80"/>
    <w:rsid w:val="005B3437"/>
    <w:rsid w:val="005C682A"/>
    <w:rsid w:val="005D7EAF"/>
    <w:rsid w:val="005E1B0E"/>
    <w:rsid w:val="005F06AE"/>
    <w:rsid w:val="00607EA6"/>
    <w:rsid w:val="00610127"/>
    <w:rsid w:val="006122C7"/>
    <w:rsid w:val="00633AC0"/>
    <w:rsid w:val="006529D0"/>
    <w:rsid w:val="00656E26"/>
    <w:rsid w:val="006675DE"/>
    <w:rsid w:val="00670745"/>
    <w:rsid w:val="006C6840"/>
    <w:rsid w:val="006F5DBA"/>
    <w:rsid w:val="00704759"/>
    <w:rsid w:val="00717707"/>
    <w:rsid w:val="00722921"/>
    <w:rsid w:val="007248FD"/>
    <w:rsid w:val="0072546E"/>
    <w:rsid w:val="00725B20"/>
    <w:rsid w:val="0072684B"/>
    <w:rsid w:val="00727051"/>
    <w:rsid w:val="0073626C"/>
    <w:rsid w:val="00741F6E"/>
    <w:rsid w:val="0074765D"/>
    <w:rsid w:val="00757F10"/>
    <w:rsid w:val="00783813"/>
    <w:rsid w:val="007A2155"/>
    <w:rsid w:val="007B4C7C"/>
    <w:rsid w:val="007C0E6E"/>
    <w:rsid w:val="007C6B3D"/>
    <w:rsid w:val="007F3B8C"/>
    <w:rsid w:val="0080311A"/>
    <w:rsid w:val="008355B9"/>
    <w:rsid w:val="00843155"/>
    <w:rsid w:val="0085216A"/>
    <w:rsid w:val="008637C6"/>
    <w:rsid w:val="0087786D"/>
    <w:rsid w:val="008A093B"/>
    <w:rsid w:val="008A4493"/>
    <w:rsid w:val="008B5B0E"/>
    <w:rsid w:val="008B6B8A"/>
    <w:rsid w:val="008C72F3"/>
    <w:rsid w:val="008D576A"/>
    <w:rsid w:val="008D5B5E"/>
    <w:rsid w:val="008F26A8"/>
    <w:rsid w:val="008F4B2A"/>
    <w:rsid w:val="009052A3"/>
    <w:rsid w:val="009066ED"/>
    <w:rsid w:val="00913BA8"/>
    <w:rsid w:val="009278DA"/>
    <w:rsid w:val="00940559"/>
    <w:rsid w:val="00942409"/>
    <w:rsid w:val="009D7045"/>
    <w:rsid w:val="009E58FA"/>
    <w:rsid w:val="009F0871"/>
    <w:rsid w:val="00A15F26"/>
    <w:rsid w:val="00A316FB"/>
    <w:rsid w:val="00A43CD2"/>
    <w:rsid w:val="00A451E8"/>
    <w:rsid w:val="00A5753C"/>
    <w:rsid w:val="00A72F5A"/>
    <w:rsid w:val="00A8362A"/>
    <w:rsid w:val="00A95AD8"/>
    <w:rsid w:val="00AA2D18"/>
    <w:rsid w:val="00AB4A0E"/>
    <w:rsid w:val="00AF432F"/>
    <w:rsid w:val="00B05244"/>
    <w:rsid w:val="00B14BFC"/>
    <w:rsid w:val="00B2288E"/>
    <w:rsid w:val="00B31179"/>
    <w:rsid w:val="00B32723"/>
    <w:rsid w:val="00B373BE"/>
    <w:rsid w:val="00B44D1F"/>
    <w:rsid w:val="00B45BF6"/>
    <w:rsid w:val="00B52AFA"/>
    <w:rsid w:val="00B712E1"/>
    <w:rsid w:val="00B85846"/>
    <w:rsid w:val="00B86687"/>
    <w:rsid w:val="00B878A7"/>
    <w:rsid w:val="00BC080A"/>
    <w:rsid w:val="00BC4298"/>
    <w:rsid w:val="00BC5ED2"/>
    <w:rsid w:val="00BC69ED"/>
    <w:rsid w:val="00BC764C"/>
    <w:rsid w:val="00C03DFF"/>
    <w:rsid w:val="00C132FB"/>
    <w:rsid w:val="00C4277D"/>
    <w:rsid w:val="00C531AF"/>
    <w:rsid w:val="00C66C5F"/>
    <w:rsid w:val="00C70FB8"/>
    <w:rsid w:val="00C76AE1"/>
    <w:rsid w:val="00CD4B6A"/>
    <w:rsid w:val="00CE4FBF"/>
    <w:rsid w:val="00CE67FF"/>
    <w:rsid w:val="00CF762C"/>
    <w:rsid w:val="00D03870"/>
    <w:rsid w:val="00D053D0"/>
    <w:rsid w:val="00D224E0"/>
    <w:rsid w:val="00D354F2"/>
    <w:rsid w:val="00D44D58"/>
    <w:rsid w:val="00D47389"/>
    <w:rsid w:val="00D825F3"/>
    <w:rsid w:val="00DC7707"/>
    <w:rsid w:val="00DE2DB1"/>
    <w:rsid w:val="00DE7FB2"/>
    <w:rsid w:val="00DF083A"/>
    <w:rsid w:val="00DF584F"/>
    <w:rsid w:val="00DF5BCF"/>
    <w:rsid w:val="00DF6FC1"/>
    <w:rsid w:val="00E065A4"/>
    <w:rsid w:val="00E203D5"/>
    <w:rsid w:val="00E35695"/>
    <w:rsid w:val="00E36930"/>
    <w:rsid w:val="00E50949"/>
    <w:rsid w:val="00E73DFB"/>
    <w:rsid w:val="00E74321"/>
    <w:rsid w:val="00E81005"/>
    <w:rsid w:val="00E91C70"/>
    <w:rsid w:val="00E91E54"/>
    <w:rsid w:val="00E967A2"/>
    <w:rsid w:val="00EA33C6"/>
    <w:rsid w:val="00EA47A7"/>
    <w:rsid w:val="00EA62A1"/>
    <w:rsid w:val="00EA657B"/>
    <w:rsid w:val="00EA7EA4"/>
    <w:rsid w:val="00EB3CBD"/>
    <w:rsid w:val="00F010A7"/>
    <w:rsid w:val="00F1352A"/>
    <w:rsid w:val="00F145C0"/>
    <w:rsid w:val="00F221F6"/>
    <w:rsid w:val="00F40106"/>
    <w:rsid w:val="00F44B25"/>
    <w:rsid w:val="00F51CC8"/>
    <w:rsid w:val="00FA024C"/>
    <w:rsid w:val="00FA17DA"/>
    <w:rsid w:val="00FA41A2"/>
    <w:rsid w:val="00FA5260"/>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FEA"/>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07EA6"/>
    <w:pPr>
      <w:pBdr>
        <w:top w:val="none" w:sz="0" w:space="0" w:color="auto"/>
      </w:pBdr>
      <w:spacing w:before="180"/>
      <w:outlineLvl w:val="1"/>
    </w:pPr>
    <w:rPr>
      <w:sz w:val="32"/>
    </w:rPr>
  </w:style>
  <w:style w:type="paragraph" w:styleId="Heading3">
    <w:name w:val="heading 3"/>
    <w:basedOn w:val="Heading2"/>
    <w:next w:val="Normal"/>
    <w:qFormat/>
    <w:rsid w:val="00607EA6"/>
    <w:pPr>
      <w:spacing w:before="120"/>
      <w:outlineLvl w:val="2"/>
    </w:pPr>
    <w:rPr>
      <w:sz w:val="28"/>
    </w:rPr>
  </w:style>
  <w:style w:type="paragraph" w:styleId="Heading4">
    <w:name w:val="heading 4"/>
    <w:basedOn w:val="Heading3"/>
    <w:next w:val="Normal"/>
    <w:qFormat/>
    <w:rsid w:val="00607EA6"/>
    <w:pPr>
      <w:ind w:left="1418" w:hanging="1418"/>
      <w:outlineLvl w:val="3"/>
    </w:pPr>
    <w:rPr>
      <w:sz w:val="24"/>
    </w:rPr>
  </w:style>
  <w:style w:type="paragraph" w:styleId="Heading5">
    <w:name w:val="heading 5"/>
    <w:basedOn w:val="Heading4"/>
    <w:next w:val="Normal"/>
    <w:qFormat/>
    <w:rsid w:val="00607EA6"/>
    <w:pPr>
      <w:ind w:left="1701" w:hanging="1701"/>
      <w:outlineLvl w:val="4"/>
    </w:pPr>
    <w:rPr>
      <w:sz w:val="22"/>
    </w:rPr>
  </w:style>
  <w:style w:type="paragraph" w:styleId="Heading6">
    <w:name w:val="heading 6"/>
    <w:basedOn w:val="H6"/>
    <w:next w:val="Normal"/>
    <w:qFormat/>
    <w:rsid w:val="00607EA6"/>
    <w:pPr>
      <w:outlineLvl w:val="5"/>
    </w:pPr>
  </w:style>
  <w:style w:type="paragraph" w:styleId="Heading7">
    <w:name w:val="heading 7"/>
    <w:basedOn w:val="H6"/>
    <w:next w:val="Normal"/>
    <w:qFormat/>
    <w:rsid w:val="00607EA6"/>
    <w:pPr>
      <w:outlineLvl w:val="6"/>
    </w:pPr>
  </w:style>
  <w:style w:type="paragraph" w:styleId="Heading8">
    <w:name w:val="heading 8"/>
    <w:basedOn w:val="Heading1"/>
    <w:next w:val="Normal"/>
    <w:qFormat/>
    <w:rsid w:val="00607EA6"/>
    <w:pPr>
      <w:ind w:left="0" w:firstLine="0"/>
      <w:outlineLvl w:val="7"/>
    </w:pPr>
  </w:style>
  <w:style w:type="paragraph" w:styleId="Heading9">
    <w:name w:val="heading 9"/>
    <w:basedOn w:val="Heading8"/>
    <w:next w:val="Normal"/>
    <w:qFormat/>
    <w:rsid w:val="00607EA6"/>
    <w:pPr>
      <w:outlineLvl w:val="8"/>
    </w:pPr>
  </w:style>
  <w:style w:type="character" w:default="1" w:styleId="DefaultParagraphFont">
    <w:name w:val="Default Paragraph Font"/>
    <w:uiPriority w:val="1"/>
    <w:semiHidden/>
    <w:unhideWhenUsed/>
    <w:rsid w:val="00070F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0FEA"/>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semiHidden/>
    <w:rsid w:val="00607EA6"/>
    <w:pPr>
      <w:ind w:left="851"/>
    </w:pPr>
  </w:style>
  <w:style w:type="paragraph" w:styleId="Header">
    <w:name w:val="header"/>
    <w:semiHidden/>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basedOn w:val="Normal"/>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rsid w:val="00607EA6"/>
    <w:pPr>
      <w:jc w:val="center"/>
    </w:pPr>
  </w:style>
  <w:style w:type="paragraph" w:customStyle="1" w:styleId="TF">
    <w:name w:val="TF"/>
    <w:basedOn w:val="TH"/>
    <w:rsid w:val="00607EA6"/>
    <w:pPr>
      <w:keepNext w:val="0"/>
      <w:spacing w:before="0" w:after="240"/>
    </w:pPr>
  </w:style>
  <w:style w:type="paragraph" w:customStyle="1" w:styleId="NO">
    <w:name w:val="NO"/>
    <w:basedOn w:val="Normal"/>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semiHidden/>
    <w:rsid w:val="00607EA6"/>
    <w:pPr>
      <w:ind w:left="851"/>
    </w:pPr>
  </w:style>
  <w:style w:type="paragraph" w:styleId="ListBullet3">
    <w:name w:val="List Bullet 3"/>
    <w:basedOn w:val="ListBullet2"/>
    <w:semiHidden/>
    <w:rsid w:val="00607EA6"/>
    <w:pPr>
      <w:ind w:left="1135"/>
    </w:pPr>
  </w:style>
  <w:style w:type="paragraph" w:styleId="ListNumber">
    <w:name w:val="List Number"/>
    <w:basedOn w:val="List"/>
    <w:semiHidden/>
    <w:rsid w:val="00607EA6"/>
  </w:style>
  <w:style w:type="paragraph" w:customStyle="1" w:styleId="EQ">
    <w:name w:val="EQ"/>
    <w:basedOn w:val="Normal"/>
    <w:next w:val="Normal"/>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semiHidden/>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07EA6"/>
    <w:pPr>
      <w:ind w:left="1135"/>
    </w:pPr>
  </w:style>
  <w:style w:type="paragraph" w:styleId="List4">
    <w:name w:val="List 4"/>
    <w:basedOn w:val="List3"/>
    <w:semiHidden/>
    <w:rsid w:val="00607EA6"/>
    <w:pPr>
      <w:ind w:left="1418"/>
    </w:pPr>
  </w:style>
  <w:style w:type="paragraph" w:styleId="List5">
    <w:name w:val="List 5"/>
    <w:basedOn w:val="List4"/>
    <w:semiHidden/>
    <w:rsid w:val="00607EA6"/>
    <w:pPr>
      <w:ind w:left="1702"/>
    </w:pPr>
  </w:style>
  <w:style w:type="paragraph" w:customStyle="1" w:styleId="EditorsNote">
    <w:name w:val="Editor's Note"/>
    <w:basedOn w:val="NO"/>
    <w:rsid w:val="00607EA6"/>
    <w:rPr>
      <w:color w:val="FF0000"/>
    </w:rPr>
  </w:style>
  <w:style w:type="paragraph" w:styleId="List">
    <w:name w:val="List"/>
    <w:basedOn w:val="Normal"/>
    <w:semiHidden/>
    <w:rsid w:val="00607EA6"/>
    <w:pPr>
      <w:ind w:left="568" w:hanging="284"/>
    </w:pPr>
  </w:style>
  <w:style w:type="paragraph" w:styleId="ListBullet">
    <w:name w:val="List Bullet"/>
    <w:basedOn w:val="List"/>
    <w:semiHidden/>
    <w:rsid w:val="00607EA6"/>
  </w:style>
  <w:style w:type="paragraph" w:styleId="ListBullet4">
    <w:name w:val="List Bullet 4"/>
    <w:basedOn w:val="ListBullet3"/>
    <w:semiHidden/>
    <w:rsid w:val="00607EA6"/>
    <w:pPr>
      <w:ind w:left="1418"/>
    </w:pPr>
  </w:style>
  <w:style w:type="paragraph" w:styleId="ListBullet5">
    <w:name w:val="List Bullet 5"/>
    <w:basedOn w:val="ListBullet4"/>
    <w:semiHidden/>
    <w:rsid w:val="00607EA6"/>
    <w:pPr>
      <w:ind w:left="1702"/>
    </w:pPr>
  </w:style>
  <w:style w:type="paragraph" w:customStyle="1" w:styleId="B1">
    <w:name w:val="B1"/>
    <w:basedOn w:val="List"/>
    <w:rsid w:val="00607EA6"/>
  </w:style>
  <w:style w:type="paragraph" w:customStyle="1" w:styleId="B2">
    <w:name w:val="B2"/>
    <w:basedOn w:val="List2"/>
    <w:rsid w:val="00607EA6"/>
  </w:style>
  <w:style w:type="paragraph" w:customStyle="1" w:styleId="B3">
    <w:name w:val="B3"/>
    <w:basedOn w:val="List3"/>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semiHidden/>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uiPriority w:val="99"/>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E44"/>
    <w:rPr>
      <w:rFonts w:ascii="Segoe UI" w:hAnsi="Segoe UI" w:cs="Segoe UI"/>
      <w:sz w:val="18"/>
      <w:szCs w:val="18"/>
      <w:lang w:val="en-GB" w:eastAsia="en-US"/>
    </w:rPr>
  </w:style>
  <w:style w:type="character" w:customStyle="1" w:styleId="TAHCar">
    <w:name w:val="TAH Car"/>
    <w:link w:val="TAH"/>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uiPriority w:val="99"/>
    <w:semiHidden/>
    <w:unhideWhenUsed/>
    <w:rsid w:val="000C21EB"/>
    <w:rPr>
      <w:sz w:val="16"/>
      <w:szCs w:val="16"/>
    </w:rPr>
  </w:style>
  <w:style w:type="paragraph" w:styleId="CommentText">
    <w:name w:val="annotation text"/>
    <w:basedOn w:val="Normal"/>
    <w:link w:val="CommentTextChar"/>
    <w:uiPriority w:val="99"/>
    <w:semiHidden/>
    <w:unhideWhenUsed/>
    <w:rsid w:val="000C21EB"/>
  </w:style>
  <w:style w:type="character" w:customStyle="1" w:styleId="CommentTextChar">
    <w:name w:val="Comment Text Char"/>
    <w:basedOn w:val="DefaultParagraphFont"/>
    <w:link w:val="CommentText"/>
    <w:uiPriority w:val="99"/>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0C21EB"/>
    <w:rPr>
      <w:b/>
      <w:bCs/>
    </w:rPr>
  </w:style>
  <w:style w:type="character" w:customStyle="1" w:styleId="CommentSubjectChar">
    <w:name w:val="Comment Subject Char"/>
    <w:basedOn w:val="CommentTextChar"/>
    <w:link w:val="CommentSubject"/>
    <w:uiPriority w:val="99"/>
    <w:semiHidden/>
    <w:rsid w:val="000C21E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4F385-B228-4A63-838B-A2323D3F8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2017-10-28T17:53:00Z</dcterms:created>
  <dcterms:modified xsi:type="dcterms:W3CDTF">2018-05-10T12:39:00Z</dcterms:modified>
</cp:coreProperties>
</file>